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594" w:rsidRDefault="005E5594" w:rsidP="005E5594">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Management) Meeting #113</w:t>
      </w:r>
      <w:r>
        <w:rPr>
          <w:rFonts w:ascii="Arial" w:hAnsi="Arial" w:cs="Arial"/>
          <w:b/>
          <w:sz w:val="24"/>
        </w:rPr>
        <w:tab/>
      </w:r>
      <w:r w:rsidRPr="005D78F3">
        <w:rPr>
          <w:rFonts w:ascii="Arial" w:hAnsi="Arial" w:cs="Arial"/>
          <w:b/>
          <w:sz w:val="24"/>
        </w:rPr>
        <w:t>S5-17</w:t>
      </w:r>
      <w:r>
        <w:rPr>
          <w:rFonts w:ascii="Arial" w:hAnsi="Arial" w:cs="Arial"/>
          <w:b/>
          <w:sz w:val="24"/>
        </w:rPr>
        <w:t>3</w:t>
      </w:r>
      <w:r w:rsidR="00886661">
        <w:rPr>
          <w:rFonts w:ascii="Arial" w:hAnsi="Arial" w:cs="Arial"/>
          <w:b/>
          <w:sz w:val="24"/>
        </w:rPr>
        <w:t>148</w:t>
      </w:r>
      <w:bookmarkStart w:id="0" w:name="_GoBack"/>
      <w:bookmarkEnd w:id="0"/>
    </w:p>
    <w:p w:rsidR="001742E3" w:rsidRDefault="005E5594" w:rsidP="001742E3">
      <w:pPr>
        <w:keepNext/>
        <w:pBdr>
          <w:bottom w:val="single" w:sz="4" w:space="1" w:color="auto"/>
        </w:pBdr>
        <w:tabs>
          <w:tab w:val="right" w:pos="9639"/>
        </w:tabs>
        <w:spacing w:after="0"/>
        <w:outlineLvl w:val="0"/>
        <w:rPr>
          <w:rFonts w:ascii="Arial" w:hAnsi="Arial" w:cs="Arial"/>
          <w:b/>
          <w:sz w:val="24"/>
        </w:rPr>
      </w:pPr>
      <w:r w:rsidRPr="00E7025B">
        <w:rPr>
          <w:rFonts w:ascii="Arial" w:hAnsi="Arial" w:cs="Arial"/>
          <w:b/>
          <w:sz w:val="24"/>
        </w:rPr>
        <w:t>8-12 May 2017, West Palm Beach</w:t>
      </w:r>
      <w:r>
        <w:rPr>
          <w:rFonts w:ascii="Arial" w:hAnsi="Arial" w:cs="Arial"/>
          <w:b/>
          <w:sz w:val="24"/>
        </w:rPr>
        <w:t xml:space="preserve">, </w:t>
      </w:r>
      <w:r w:rsidRPr="00E7025B">
        <w:rPr>
          <w:rFonts w:ascii="Arial" w:hAnsi="Arial" w:cs="Arial"/>
          <w:b/>
          <w:sz w:val="24"/>
        </w:rPr>
        <w:t>Florida</w:t>
      </w:r>
      <w:r>
        <w:rPr>
          <w:rFonts w:ascii="Arial" w:hAnsi="Arial" w:cs="Arial"/>
          <w:b/>
          <w:sz w:val="24"/>
        </w:rPr>
        <w:t xml:space="preserve"> (US</w:t>
      </w:r>
      <w:r w:rsidRPr="00E7025B">
        <w:rPr>
          <w:rFonts w:ascii="Arial" w:hAnsi="Arial" w:cs="Arial"/>
          <w:b/>
          <w:sz w:val="24"/>
        </w:rPr>
        <w:t>)</w:t>
      </w:r>
      <w:r>
        <w:rPr>
          <w:rFonts w:ascii="Arial" w:hAnsi="Arial" w:cs="Arial"/>
          <w:b/>
          <w:sz w:val="24"/>
        </w:rPr>
        <w:tab/>
      </w:r>
      <w:r>
        <w:rPr>
          <w:rFonts w:ascii="Arial" w:hAnsi="Arial" w:cs="Arial"/>
          <w:i/>
          <w:sz w:val="18"/>
          <w:szCs w:val="18"/>
        </w:rPr>
        <w:t>revision of S5-173abc</w:t>
      </w: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745D6">
        <w:rPr>
          <w:rFonts w:ascii="Arial" w:hAnsi="Arial"/>
          <w:b/>
          <w:lang w:val="en-US"/>
        </w:rPr>
        <w:t>Huawei</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A563A">
        <w:rPr>
          <w:rFonts w:ascii="Arial" w:hAnsi="Arial" w:cs="Arial"/>
          <w:b/>
        </w:rPr>
        <w:t>pCR TR 28</w:t>
      </w:r>
      <w:r w:rsidR="002A563A">
        <w:rPr>
          <w:rFonts w:ascii="Arial" w:hAnsi="Arial" w:cs="Arial" w:hint="eastAsia"/>
          <w:b/>
          <w:lang w:eastAsia="zh-CN"/>
        </w:rPr>
        <w:t>.</w:t>
      </w:r>
      <w:r w:rsidR="002A563A">
        <w:rPr>
          <w:rFonts w:ascii="Arial" w:hAnsi="Arial" w:cs="Arial"/>
          <w:b/>
        </w:rPr>
        <w:t>801 generic customer service p</w:t>
      </w:r>
      <w:r w:rsidR="002A563A">
        <w:rPr>
          <w:rFonts w:ascii="Arial" w:hAnsi="Arial" w:cs="Arial" w:hint="eastAsia"/>
          <w:b/>
          <w:lang w:eastAsia="zh-CN"/>
        </w:rPr>
        <w:t>r</w:t>
      </w:r>
      <w:r w:rsidR="002A563A">
        <w:rPr>
          <w:rFonts w:ascii="Arial" w:hAnsi="Arial" w:cs="Arial"/>
          <w:b/>
        </w:rPr>
        <w:t>ovision solution</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A563A">
        <w:rPr>
          <w:rFonts w:ascii="Arial" w:hAnsi="Arial"/>
          <w:b/>
        </w:rPr>
        <w:t>6.</w:t>
      </w:r>
      <w:r w:rsidR="00A17784">
        <w:rPr>
          <w:rFonts w:ascii="Arial" w:hAnsi="Arial"/>
          <w:b/>
        </w:rPr>
        <w:t>6</w:t>
      </w:r>
      <w:r w:rsidR="002A563A">
        <w:rPr>
          <w:rFonts w:ascii="Arial" w:hAnsi="Arial"/>
          <w:b/>
        </w:rPr>
        <w:t>.5</w:t>
      </w:r>
    </w:p>
    <w:p w:rsidR="00C022E3" w:rsidRDefault="00C022E3">
      <w:pPr>
        <w:pStyle w:val="Heading1"/>
      </w:pPr>
      <w:r>
        <w:t>1</w:t>
      </w:r>
      <w:r>
        <w:tab/>
        <w:t>Decision/action requested</w:t>
      </w:r>
    </w:p>
    <w:p w:rsidR="00C022E3" w:rsidRDefault="00F745D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asked to discuss and approve this contribution.</w:t>
      </w:r>
    </w:p>
    <w:p w:rsidR="00C022E3" w:rsidRDefault="00C022E3">
      <w:pPr>
        <w:pStyle w:val="Heading1"/>
      </w:pPr>
      <w:r>
        <w:t>2</w:t>
      </w:r>
      <w:r>
        <w:tab/>
        <w:t>References</w:t>
      </w:r>
    </w:p>
    <w:p w:rsidR="002A563A" w:rsidRPr="001B2708" w:rsidRDefault="002A563A" w:rsidP="002A563A">
      <w:pPr>
        <w:pStyle w:val="Reference"/>
      </w:pPr>
      <w:r w:rsidRPr="001B2708">
        <w:t>[1]</w:t>
      </w:r>
      <w:r>
        <w:rPr>
          <w:color w:val="FF0000"/>
        </w:rPr>
        <w:tab/>
      </w:r>
      <w:r w:rsidRPr="001B2708">
        <w:t>3GPP TS 23.799 Study on Architecture for Next Generation System (Release 14)</w:t>
      </w:r>
    </w:p>
    <w:p w:rsidR="002A563A" w:rsidRPr="001B2708" w:rsidRDefault="002A563A" w:rsidP="002A563A">
      <w:pPr>
        <w:pStyle w:val="Reference"/>
      </w:pPr>
      <w:r w:rsidRPr="001B2708">
        <w:t>[2]</w:t>
      </w:r>
      <w:r w:rsidRPr="001B2708">
        <w:tab/>
        <w:t>3GPP TR 21.905 Vocabulary for 3GPP Specifications (Release 13).</w:t>
      </w:r>
    </w:p>
    <w:p w:rsidR="002A563A" w:rsidRPr="001B2708" w:rsidRDefault="002A563A" w:rsidP="002A563A">
      <w:pPr>
        <w:pStyle w:val="Reference"/>
      </w:pPr>
      <w:r w:rsidRPr="001B2708">
        <w:t>[3]</w:t>
      </w:r>
      <w:r w:rsidRPr="001B2708">
        <w:tab/>
        <w:t>3GPP TR 32.101 Principles and high level requirements (Release 13)</w:t>
      </w:r>
    </w:p>
    <w:p w:rsidR="002A563A" w:rsidRPr="001B2708" w:rsidRDefault="002A563A" w:rsidP="002A563A">
      <w:pPr>
        <w:pStyle w:val="Reference"/>
      </w:pPr>
      <w:r w:rsidRPr="001B2708">
        <w:t>[4]</w:t>
      </w:r>
      <w:r w:rsidRPr="001B2708">
        <w:tab/>
      </w:r>
      <w:r w:rsidRPr="00D22DAA">
        <w:t>NGMN 5G P1, Requirements &amp; Architecture, Work Stream End-to-End Architecture, Description of Network Slicing Concept, by NGMN Alliance Version 1.0.8 14</w:t>
      </w:r>
      <w:r w:rsidRPr="00D22DAA">
        <w:rPr>
          <w:vertAlign w:val="superscript"/>
        </w:rPr>
        <w:t>th</w:t>
      </w:r>
      <w:r>
        <w:t xml:space="preserve"> </w:t>
      </w:r>
      <w:r w:rsidRPr="00D22DAA">
        <w:t>Septemer 2016</w:t>
      </w:r>
      <w:r>
        <w:t>.</w:t>
      </w:r>
    </w:p>
    <w:p w:rsidR="00C022E3" w:rsidRDefault="00C022E3">
      <w:pPr>
        <w:pStyle w:val="Heading1"/>
      </w:pPr>
      <w:r>
        <w:t>3</w:t>
      </w:r>
      <w:r>
        <w:tab/>
        <w:t>Rationale</w:t>
      </w:r>
    </w:p>
    <w:p w:rsidR="002A563A" w:rsidRDefault="002A563A" w:rsidP="002A563A">
      <w:r>
        <w:t>This section provides a pontential solution for providing an e2e esrvice to a communications service customer (CSC). A related generic use case for sevice request provision is provided in Section 5.8.</w:t>
      </w:r>
    </w:p>
    <w:p w:rsidR="002A563A" w:rsidRDefault="002A563A" w:rsidP="002A563A">
      <w:r>
        <w:t>In Section 4.6</w:t>
      </w:r>
      <w:r w:rsidR="007F3463">
        <w:t>,</w:t>
      </w:r>
      <w:r>
        <w:t xml:space="preserve"> high level business roles have been defined which </w:t>
      </w:r>
      <w:r w:rsidR="007F3463">
        <w:t xml:space="preserve">are </w:t>
      </w:r>
      <w:r>
        <w:t xml:space="preserve">involved in such a service provision. Section 7.4 describes how thegeneic service types are categorized so that service provider and the consumer at different levels can uniquely identify the service requirements.  </w:t>
      </w:r>
    </w:p>
    <w:p w:rsidR="002A563A" w:rsidRDefault="002A563A" w:rsidP="002A563A">
      <w:r>
        <w:t>The category A of the service type described in Section 7.4 is termed as an e2e connectivity service</w:t>
      </w:r>
      <w:r w:rsidR="007F3463">
        <w:t>,</w:t>
      </w:r>
      <w:r>
        <w:t xml:space="preserve"> where a communication service customer (CSC) </w:t>
      </w:r>
      <w:r w:rsidR="007F3463">
        <w:t>having</w:t>
      </w:r>
      <w:r>
        <w:t xml:space="preserve"> e2e service requirements</w:t>
      </w:r>
      <w:r w:rsidR="007F3463">
        <w:t>,</w:t>
      </w:r>
      <w:r>
        <w:t xml:space="preserve"> of a user/device population</w:t>
      </w:r>
      <w:r w:rsidR="007F3463">
        <w:t>,</w:t>
      </w:r>
      <w:r>
        <w:t xml:space="preserve"> is to be met by this service.</w:t>
      </w:r>
    </w:p>
    <w:p w:rsidR="002A563A" w:rsidRDefault="002A563A" w:rsidP="002A563A">
      <w:r>
        <w:t>The category B of the service type described in Section 7.4 is termed as network as a service</w:t>
      </w:r>
      <w:r w:rsidR="007F3463">
        <w:t>,</w:t>
      </w:r>
      <w:r>
        <w:t xml:space="preserve"> which includes providing a ‘conencted network that can be used by another CSC to provide a service to its end users.In clause 7.5, creation of a NSI is proided as a generic solution. This document describes how a</w:t>
      </w:r>
      <w:r w:rsidR="007F3463">
        <w:t>n</w:t>
      </w:r>
      <w:r>
        <w:t xml:space="preserve"> e2e service slice is provided to the end user population of a customer.</w:t>
      </w:r>
    </w:p>
    <w:p w:rsidR="002A563A" w:rsidRPr="00C450DC" w:rsidRDefault="002A563A" w:rsidP="002A563A">
      <w:pPr>
        <w:rPr>
          <w:lang w:eastAsia="zh-CN"/>
        </w:rPr>
      </w:pPr>
      <w:r>
        <w:t xml:space="preserve">Addtionally, </w:t>
      </w:r>
      <w:r>
        <w:rPr>
          <w:lang w:eastAsia="zh-CN"/>
        </w:rPr>
        <w:t xml:space="preserve">the original potential solution of creating a NSI allows </w:t>
      </w:r>
      <w:r w:rsidR="00AE3678">
        <w:rPr>
          <w:lang w:eastAsia="zh-CN"/>
        </w:rPr>
        <w:t xml:space="preserve">only </w:t>
      </w:r>
      <w:r>
        <w:rPr>
          <w:lang w:eastAsia="zh-CN"/>
        </w:rPr>
        <w:t xml:space="preserve">the NSMF </w:t>
      </w:r>
      <w:r w:rsidR="007F3463">
        <w:rPr>
          <w:lang w:eastAsia="zh-CN"/>
        </w:rPr>
        <w:t xml:space="preserve">to </w:t>
      </w:r>
      <w:r>
        <w:rPr>
          <w:lang w:eastAsia="zh-CN"/>
        </w:rPr>
        <w:t>identif</w:t>
      </w:r>
      <w:r w:rsidR="00AE3678">
        <w:rPr>
          <w:lang w:eastAsia="zh-CN"/>
        </w:rPr>
        <w:t>y</w:t>
      </w:r>
      <w:r>
        <w:rPr>
          <w:lang w:eastAsia="zh-CN"/>
        </w:rPr>
        <w:t xml:space="preserve"> the NSSI. </w:t>
      </w:r>
      <w:r>
        <w:rPr>
          <w:rFonts w:hint="eastAsia"/>
          <w:lang w:eastAsia="zh-CN"/>
        </w:rPr>
        <w:t>I</w:t>
      </w:r>
      <w:r>
        <w:rPr>
          <w:lang w:eastAsia="zh-CN"/>
        </w:rPr>
        <w:t>n this contribution, we update the solution by also letting NSSMF identify the NSSIs and make decisions on NSSIs.</w:t>
      </w:r>
    </w:p>
    <w:p w:rsidR="00C022E3" w:rsidRDefault="00C022E3">
      <w:pPr>
        <w:pStyle w:val="Heading1"/>
      </w:pPr>
      <w:r>
        <w:t>4</w:t>
      </w:r>
      <w:r>
        <w:tab/>
        <w:t>Detailed proposal</w:t>
      </w:r>
    </w:p>
    <w:p w:rsidR="00D74FEA" w:rsidRPr="00087606" w:rsidRDefault="009A7009" w:rsidP="00D74FEA">
      <w:r>
        <w:t>It is proposed to make</w:t>
      </w:r>
      <w:r w:rsidR="00D74FEA">
        <w:t xml:space="preserve"> the</w:t>
      </w:r>
      <w:r>
        <w:t xml:space="preserve"> following changes to </w:t>
      </w:r>
      <w:r w:rsidR="007B7C04">
        <w:t>TR 28.801</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D74FEA" w:rsidRPr="007D21AA" w:rsidTr="00A63176">
        <w:tc>
          <w:tcPr>
            <w:tcW w:w="9639" w:type="dxa"/>
            <w:shd w:val="clear" w:color="auto" w:fill="FFFFCC"/>
            <w:vAlign w:val="center"/>
          </w:tcPr>
          <w:p w:rsidR="00D74FEA" w:rsidRPr="007D21AA" w:rsidRDefault="00D74FEA" w:rsidP="00A63176">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Start</w:t>
            </w:r>
          </w:p>
        </w:tc>
      </w:tr>
    </w:tbl>
    <w:p w:rsidR="001742E3" w:rsidRDefault="001742E3" w:rsidP="001742E3">
      <w:pPr>
        <w:pStyle w:val="Heading2"/>
        <w:rPr>
          <w:lang w:eastAsia="zh-CN"/>
        </w:rPr>
      </w:pPr>
      <w:bookmarkStart w:id="3" w:name="_Toc479695416"/>
      <w:bookmarkStart w:id="4" w:name="_Toc476128958"/>
      <w:bookmarkEnd w:id="1"/>
      <w:bookmarkEnd w:id="2"/>
      <w:r>
        <w:t>7.6</w:t>
      </w:r>
      <w:r>
        <w:tab/>
      </w:r>
      <w:r>
        <w:rPr>
          <w:lang w:eastAsia="zh-CN"/>
        </w:rPr>
        <w:t>C</w:t>
      </w:r>
      <w:r>
        <w:t xml:space="preserve">reating a Network Slice Instance to </w:t>
      </w:r>
      <w:del w:id="5" w:author="Huawei4" w:date="2017-04-24T13:46:00Z">
        <w:r w:rsidDel="00256CDB">
          <w:delText xml:space="preserve">support </w:delText>
        </w:r>
      </w:del>
      <w:ins w:id="6" w:author="Huawei4" w:date="2017-04-24T13:46:00Z">
        <w:r w:rsidR="00256CDB">
          <w:t xml:space="preserve">provide a customer </w:t>
        </w:r>
      </w:ins>
      <w:del w:id="7" w:author="Huawei4" w:date="2017-04-24T13:46:00Z">
        <w:r w:rsidDel="00256CDB">
          <w:rPr>
            <w:rFonts w:hint="eastAsia"/>
            <w:lang w:eastAsia="zh-CN"/>
          </w:rPr>
          <w:delText>communication</w:delText>
        </w:r>
        <w:r w:rsidDel="00256CDB">
          <w:delText xml:space="preserve"> </w:delText>
        </w:r>
      </w:del>
      <w:r>
        <w:t>service</w:t>
      </w:r>
      <w:bookmarkEnd w:id="3"/>
      <w:ins w:id="8" w:author="Huawei4" w:date="2017-04-24T13:46:00Z">
        <w:r w:rsidR="00256CDB">
          <w:t xml:space="preserve"> request</w:t>
        </w:r>
      </w:ins>
    </w:p>
    <w:p w:rsidR="001742E3" w:rsidRDefault="001742E3" w:rsidP="001742E3">
      <w:pPr>
        <w:rPr>
          <w:ins w:id="9" w:author="Huawei4" w:date="2017-04-24T13:49:00Z"/>
          <w:kern w:val="2"/>
          <w:szCs w:val="18"/>
          <w:lang w:eastAsia="zh-CN" w:bidi="ar-KW"/>
        </w:rPr>
      </w:pPr>
      <w:r>
        <w:rPr>
          <w:rFonts w:hint="eastAsia"/>
          <w:kern w:val="2"/>
          <w:szCs w:val="18"/>
          <w:lang w:eastAsia="zh-CN" w:bidi="ar-KW"/>
        </w:rPr>
        <w:t xml:space="preserve">The </w:t>
      </w:r>
      <w:del w:id="10" w:author="Huawei4" w:date="2017-04-27T00:25:00Z">
        <w:r w:rsidDel="00480789">
          <w:rPr>
            <w:rFonts w:hint="eastAsia"/>
            <w:kern w:val="2"/>
            <w:szCs w:val="18"/>
            <w:lang w:eastAsia="zh-CN" w:bidi="ar-KW"/>
          </w:rPr>
          <w:delText xml:space="preserve">potential </w:delText>
        </w:r>
      </w:del>
      <w:r>
        <w:rPr>
          <w:rFonts w:hint="eastAsia"/>
          <w:kern w:val="2"/>
          <w:szCs w:val="18"/>
          <w:lang w:eastAsia="zh-CN" w:bidi="ar-KW"/>
        </w:rPr>
        <w:t>solution for creating an NSI</w:t>
      </w:r>
      <w:ins w:id="11" w:author="Philippe Leroux" w:date="2017-04-24T16:28:00Z">
        <w:r w:rsidR="007F3463">
          <w:rPr>
            <w:kern w:val="2"/>
            <w:szCs w:val="18"/>
            <w:lang w:eastAsia="zh-CN" w:bidi="ar-KW"/>
          </w:rPr>
          <w:t>,</w:t>
        </w:r>
      </w:ins>
      <w:r>
        <w:rPr>
          <w:kern w:val="2"/>
          <w:szCs w:val="18"/>
          <w:lang w:eastAsia="zh-CN" w:bidi="ar-KW"/>
        </w:rPr>
        <w:t xml:space="preserve"> to support a </w:t>
      </w:r>
      <w:ins w:id="12" w:author="Huawei4" w:date="2017-04-24T13:47:00Z">
        <w:r w:rsidR="00256CDB">
          <w:rPr>
            <w:kern w:val="2"/>
            <w:szCs w:val="18"/>
            <w:lang w:eastAsia="zh-CN" w:bidi="ar-KW"/>
          </w:rPr>
          <w:t xml:space="preserve">customer </w:t>
        </w:r>
      </w:ins>
      <w:del w:id="13" w:author="Huawei4" w:date="2017-04-24T13:47:00Z">
        <w:r w:rsidDel="00256CDB">
          <w:rPr>
            <w:kern w:val="2"/>
            <w:szCs w:val="18"/>
            <w:lang w:eastAsia="zh-CN" w:bidi="ar-KW"/>
          </w:rPr>
          <w:delText>c</w:delText>
        </w:r>
        <w:r w:rsidDel="00256CDB">
          <w:rPr>
            <w:rFonts w:hint="eastAsia"/>
            <w:kern w:val="2"/>
            <w:szCs w:val="18"/>
            <w:lang w:eastAsia="zh-CN" w:bidi="ar-KW"/>
          </w:rPr>
          <w:delText>ommunication</w:delText>
        </w:r>
      </w:del>
      <w:r>
        <w:rPr>
          <w:kern w:val="2"/>
          <w:szCs w:val="18"/>
          <w:lang w:eastAsia="zh-CN" w:bidi="ar-KW"/>
        </w:rPr>
        <w:t xml:space="preserve"> service</w:t>
      </w:r>
      <w:r>
        <w:rPr>
          <w:rFonts w:hint="eastAsia"/>
          <w:kern w:val="2"/>
          <w:szCs w:val="18"/>
          <w:lang w:eastAsia="zh-CN" w:bidi="ar-KW"/>
        </w:rPr>
        <w:t xml:space="preserve"> </w:t>
      </w:r>
      <w:ins w:id="14" w:author="Huawei4" w:date="2017-04-24T13:47:00Z">
        <w:r w:rsidR="00256CDB">
          <w:rPr>
            <w:kern w:val="2"/>
            <w:szCs w:val="18"/>
            <w:lang w:eastAsia="zh-CN" w:bidi="ar-KW"/>
          </w:rPr>
          <w:t>request</w:t>
        </w:r>
      </w:ins>
      <w:ins w:id="15" w:author="Philippe Leroux" w:date="2017-04-24T16:28:00Z">
        <w:r w:rsidR="007F3463">
          <w:rPr>
            <w:kern w:val="2"/>
            <w:szCs w:val="18"/>
            <w:lang w:eastAsia="zh-CN" w:bidi="ar-KW"/>
          </w:rPr>
          <w:t>,</w:t>
        </w:r>
      </w:ins>
      <w:ins w:id="16" w:author="Huawei4" w:date="2017-04-24T13:47:00Z">
        <w:r w:rsidR="00256CDB">
          <w:rPr>
            <w:kern w:val="2"/>
            <w:szCs w:val="18"/>
            <w:lang w:eastAsia="zh-CN" w:bidi="ar-KW"/>
          </w:rPr>
          <w:t xml:space="preserve"> </w:t>
        </w:r>
      </w:ins>
      <w:ins w:id="17" w:author="Huawei4" w:date="2017-04-24T13:48:00Z">
        <w:r w:rsidR="00256CDB">
          <w:rPr>
            <w:kern w:val="2"/>
            <w:szCs w:val="18"/>
            <w:lang w:eastAsia="zh-CN" w:bidi="ar-KW"/>
          </w:rPr>
          <w:t xml:space="preserve">depends on the type of the service provided to the customer. </w:t>
        </w:r>
        <w:r w:rsidR="00256CDB" w:rsidRPr="00D03486">
          <w:rPr>
            <w:kern w:val="2"/>
            <w:szCs w:val="18"/>
            <w:lang w:eastAsia="zh-CN" w:bidi="ar-KW"/>
          </w:rPr>
          <w:t>Th</w:t>
        </w:r>
      </w:ins>
      <w:ins w:id="18" w:author="Huawei4" w:date="2017-04-24T13:49:00Z">
        <w:r w:rsidR="00256CDB" w:rsidRPr="00D03486">
          <w:rPr>
            <w:kern w:val="2"/>
            <w:szCs w:val="18"/>
            <w:lang w:eastAsia="zh-CN" w:bidi="ar-KW"/>
          </w:rPr>
          <w:t>r</w:t>
        </w:r>
      </w:ins>
      <w:ins w:id="19" w:author="Huawei4" w:date="2017-04-24T13:48:00Z">
        <w:r w:rsidR="00256CDB" w:rsidRPr="00D03486">
          <w:rPr>
            <w:kern w:val="2"/>
            <w:szCs w:val="18"/>
            <w:lang w:eastAsia="zh-CN" w:bidi="ar-KW"/>
          </w:rPr>
          <w:t>e</w:t>
        </w:r>
      </w:ins>
      <w:ins w:id="20" w:author="Huawei4" w:date="2017-04-24T13:49:00Z">
        <w:r w:rsidR="00256CDB" w:rsidRPr="00D03486">
          <w:rPr>
            <w:kern w:val="2"/>
            <w:szCs w:val="18"/>
            <w:lang w:eastAsia="zh-CN" w:bidi="ar-KW"/>
          </w:rPr>
          <w:t>e</w:t>
        </w:r>
      </w:ins>
      <w:ins w:id="21" w:author="Huawei4" w:date="2017-04-24T13:48:00Z">
        <w:r w:rsidR="00256CDB">
          <w:rPr>
            <w:kern w:val="2"/>
            <w:szCs w:val="18"/>
            <w:lang w:eastAsia="zh-CN" w:bidi="ar-KW"/>
          </w:rPr>
          <w:t xml:space="preserve"> generic </w:t>
        </w:r>
      </w:ins>
      <w:ins w:id="22" w:author="Huawei4" w:date="2017-04-24T13:50:00Z">
        <w:r w:rsidR="00256CDB">
          <w:rPr>
            <w:kern w:val="2"/>
            <w:szCs w:val="18"/>
            <w:lang w:eastAsia="zh-CN" w:bidi="ar-KW"/>
          </w:rPr>
          <w:t xml:space="preserve">customer </w:t>
        </w:r>
      </w:ins>
      <w:ins w:id="23" w:author="Huawei4" w:date="2017-04-24T13:48:00Z">
        <w:r w:rsidR="00256CDB">
          <w:rPr>
            <w:kern w:val="2"/>
            <w:szCs w:val="18"/>
            <w:lang w:eastAsia="zh-CN" w:bidi="ar-KW"/>
          </w:rPr>
          <w:t xml:space="preserve">service types </w:t>
        </w:r>
      </w:ins>
      <w:del w:id="24" w:author="Huawei4" w:date="2017-04-24T13:48:00Z">
        <w:r w:rsidDel="00256CDB">
          <w:rPr>
            <w:rFonts w:hint="eastAsia"/>
            <w:kern w:val="2"/>
            <w:szCs w:val="18"/>
            <w:lang w:eastAsia="zh-CN" w:bidi="ar-KW"/>
          </w:rPr>
          <w:delText>is</w:delText>
        </w:r>
      </w:del>
      <w:ins w:id="25" w:author="Huawei4" w:date="2017-04-24T13:48:00Z">
        <w:r w:rsidR="00256CDB">
          <w:rPr>
            <w:kern w:val="2"/>
            <w:szCs w:val="18"/>
            <w:lang w:eastAsia="zh-CN" w:bidi="ar-KW"/>
          </w:rPr>
          <w:t>are</w:t>
        </w:r>
      </w:ins>
      <w:r>
        <w:rPr>
          <w:rFonts w:hint="eastAsia"/>
          <w:kern w:val="2"/>
          <w:szCs w:val="18"/>
          <w:lang w:eastAsia="zh-CN" w:bidi="ar-KW"/>
        </w:rPr>
        <w:t xml:space="preserve"> described below:</w:t>
      </w:r>
    </w:p>
    <w:p w:rsidR="00256CDB" w:rsidRDefault="00256CDB" w:rsidP="00256CDB">
      <w:pPr>
        <w:pStyle w:val="ListParagraph"/>
        <w:numPr>
          <w:ilvl w:val="0"/>
          <w:numId w:val="20"/>
        </w:numPr>
        <w:ind w:firstLineChars="0"/>
        <w:rPr>
          <w:ins w:id="26" w:author="Huawei4" w:date="2017-04-24T13:49:00Z"/>
          <w:kern w:val="2"/>
          <w:szCs w:val="18"/>
          <w:lang w:eastAsia="zh-CN" w:bidi="ar-KW"/>
        </w:rPr>
      </w:pPr>
      <w:ins w:id="27" w:author="Huawei4" w:date="2017-04-24T13:49:00Z">
        <w:r>
          <w:rPr>
            <w:kern w:val="2"/>
            <w:szCs w:val="18"/>
            <w:lang w:eastAsia="zh-CN" w:bidi="ar-KW"/>
          </w:rPr>
          <w:t>The network operator facilitates communciation services of the customer’s end user population</w:t>
        </w:r>
      </w:ins>
    </w:p>
    <w:p w:rsidR="00256CDB" w:rsidRDefault="00256CDB" w:rsidP="00256CDB">
      <w:pPr>
        <w:pStyle w:val="ListParagraph"/>
        <w:numPr>
          <w:ilvl w:val="0"/>
          <w:numId w:val="20"/>
        </w:numPr>
        <w:ind w:firstLineChars="0"/>
        <w:rPr>
          <w:ins w:id="28" w:author="Huawei4" w:date="2017-04-27T00:24:00Z"/>
          <w:kern w:val="2"/>
          <w:szCs w:val="18"/>
          <w:lang w:eastAsia="zh-CN" w:bidi="ar-KW"/>
        </w:rPr>
      </w:pPr>
      <w:ins w:id="29" w:author="Huawei4" w:date="2017-04-24T13:49:00Z">
        <w:r>
          <w:rPr>
            <w:kern w:val="2"/>
            <w:szCs w:val="18"/>
            <w:lang w:eastAsia="zh-CN" w:bidi="ar-KW"/>
          </w:rPr>
          <w:t>The network operator provides a network slice to the customer so that the customer can use it for its communication services.</w:t>
        </w:r>
      </w:ins>
    </w:p>
    <w:p w:rsidR="00480789" w:rsidRPr="00480789" w:rsidRDefault="00480789" w:rsidP="00480789">
      <w:pPr>
        <w:pStyle w:val="ListParagraph"/>
        <w:numPr>
          <w:ilvl w:val="0"/>
          <w:numId w:val="20"/>
        </w:numPr>
        <w:ind w:firstLineChars="0"/>
        <w:rPr>
          <w:ins w:id="30" w:author="Huawei4" w:date="2017-04-24T13:51:00Z"/>
          <w:kern w:val="2"/>
          <w:szCs w:val="18"/>
          <w:lang w:eastAsia="zh-CN" w:bidi="ar-KW"/>
        </w:rPr>
      </w:pPr>
      <w:ins w:id="31" w:author="Huawei4" w:date="2017-04-27T00:24:00Z">
        <w:r>
          <w:rPr>
            <w:kern w:val="2"/>
            <w:szCs w:val="18"/>
            <w:lang w:eastAsia="zh-CN" w:bidi="ar-KW"/>
          </w:rPr>
          <w:t>The network operator provides a network slice subnet slice to the customer so that the customer can include it in a network slice to be used for its communication services.</w:t>
        </w:r>
      </w:ins>
    </w:p>
    <w:p w:rsidR="00256CDB" w:rsidRDefault="00256CDB" w:rsidP="00256CDB">
      <w:pPr>
        <w:rPr>
          <w:kern w:val="2"/>
          <w:szCs w:val="18"/>
          <w:lang w:eastAsia="zh-CN" w:bidi="ar-KW"/>
        </w:rPr>
      </w:pPr>
      <w:ins w:id="32" w:author="Huawei4" w:date="2017-04-24T13:49:00Z">
        <w:r>
          <w:rPr>
            <w:kern w:val="2"/>
            <w:szCs w:val="18"/>
            <w:lang w:eastAsia="zh-CN" w:bidi="ar-KW"/>
          </w:rPr>
          <w:lastRenderedPageBreak/>
          <w:t xml:space="preserve">The following </w:t>
        </w:r>
      </w:ins>
      <w:ins w:id="33" w:author="Huawei4" w:date="2017-04-27T00:26:00Z">
        <w:r w:rsidR="00480789">
          <w:rPr>
            <w:kern w:val="2"/>
            <w:szCs w:val="18"/>
            <w:lang w:eastAsia="zh-CN" w:bidi="ar-KW"/>
          </w:rPr>
          <w:t>sub-</w:t>
        </w:r>
      </w:ins>
      <w:ins w:id="34" w:author="Huawei4" w:date="2017-04-24T13:49:00Z">
        <w:r>
          <w:rPr>
            <w:kern w:val="2"/>
            <w:szCs w:val="18"/>
            <w:lang w:eastAsia="zh-CN" w:bidi="ar-KW"/>
          </w:rPr>
          <w:t xml:space="preserve">clauses </w:t>
        </w:r>
        <w:r w:rsidRPr="00D03486">
          <w:rPr>
            <w:kern w:val="2"/>
            <w:szCs w:val="18"/>
            <w:lang w:eastAsia="zh-CN" w:bidi="ar-KW"/>
          </w:rPr>
          <w:t>describe</w:t>
        </w:r>
        <w:del w:id="35" w:author="Huawei2" w:date="2017-04-26T23:43:00Z">
          <w:r w:rsidRPr="00D03486" w:rsidDel="00D03486">
            <w:rPr>
              <w:kern w:val="2"/>
              <w:szCs w:val="18"/>
              <w:lang w:eastAsia="zh-CN" w:bidi="ar-KW"/>
            </w:rPr>
            <w:delText>s</w:delText>
          </w:r>
        </w:del>
        <w:r>
          <w:rPr>
            <w:kern w:val="2"/>
            <w:szCs w:val="18"/>
            <w:lang w:eastAsia="zh-CN" w:bidi="ar-KW"/>
          </w:rPr>
          <w:t xml:space="preserve"> potential solutions for these cases.</w:t>
        </w:r>
      </w:ins>
    </w:p>
    <w:p w:rsidR="00480789" w:rsidRDefault="00480789" w:rsidP="00480789">
      <w:pPr>
        <w:pStyle w:val="Heading3"/>
        <w:rPr>
          <w:ins w:id="36" w:author="Huawei4" w:date="2017-04-27T00:26:00Z"/>
        </w:rPr>
      </w:pPr>
      <w:ins w:id="37" w:author="Huawei4" w:date="2017-04-27T00:26:00Z">
        <w:r>
          <w:t>7.6.X</w:t>
        </w:r>
        <w:r w:rsidRPr="004D3578">
          <w:tab/>
        </w:r>
        <w:r>
          <w:t>Creating an NSI to provide communication services to a customer’s end user population</w:t>
        </w:r>
      </w:ins>
    </w:p>
    <w:p w:rsidR="00480789" w:rsidRPr="00480789" w:rsidRDefault="00480789" w:rsidP="00480789">
      <w:pPr>
        <w:pStyle w:val="ListParagraph"/>
        <w:numPr>
          <w:ilvl w:val="0"/>
          <w:numId w:val="24"/>
        </w:numPr>
        <w:ind w:firstLineChars="0"/>
        <w:rPr>
          <w:ins w:id="38" w:author="Huawei4" w:date="2017-04-27T00:29:00Z"/>
          <w:kern w:val="2"/>
          <w:szCs w:val="18"/>
          <w:lang w:eastAsia="zh-CN" w:bidi="ar-KW"/>
        </w:rPr>
      </w:pPr>
      <w:ins w:id="39" w:author="Huawei4" w:date="2017-04-27T00:29:00Z">
        <w:r w:rsidRPr="00480789">
          <w:rPr>
            <w:kern w:val="2"/>
            <w:szCs w:val="18"/>
            <w:lang w:eastAsia="zh-CN" w:bidi="ar-KW"/>
          </w:rPr>
          <w:t>Customer checks the service catalogue of the CSP and if the required service is available, the customer specifies the service requirements to the CSP including traffic demands, application requirements and network KPIs.</w:t>
        </w:r>
      </w:ins>
    </w:p>
    <w:p w:rsidR="00480789" w:rsidRDefault="00480789" w:rsidP="00E72196">
      <w:pPr>
        <w:pStyle w:val="ListParagraph"/>
        <w:numPr>
          <w:ilvl w:val="0"/>
          <w:numId w:val="24"/>
        </w:numPr>
        <w:ind w:firstLineChars="0"/>
        <w:rPr>
          <w:ins w:id="40" w:author="Huawei4" w:date="2017-04-27T00:43:00Z"/>
          <w:kern w:val="2"/>
          <w:szCs w:val="18"/>
          <w:lang w:eastAsia="zh-CN" w:bidi="ar-KW"/>
        </w:rPr>
      </w:pPr>
      <w:del w:id="41" w:author="Huawei4" w:date="2017-04-27T00:43:00Z">
        <w:r w:rsidDel="008E58BE">
          <w:rPr>
            <w:rFonts w:hint="eastAsia"/>
            <w:kern w:val="2"/>
            <w:szCs w:val="18"/>
            <w:lang w:eastAsia="zh-CN" w:bidi="ar-KW"/>
          </w:rPr>
          <w:delText>1</w:delText>
        </w:r>
      </w:del>
      <w:ins w:id="42" w:author="Huawei4" w:date="2017-04-27T00:44:00Z">
        <w:r w:rsidR="00E72196">
          <w:rPr>
            <w:kern w:val="2"/>
            <w:szCs w:val="18"/>
            <w:lang w:eastAsia="zh-CN" w:bidi="ar-KW"/>
          </w:rPr>
          <w:t xml:space="preserve"> </w:t>
        </w:r>
      </w:ins>
      <w:del w:id="43" w:author="Huawei4" w:date="2017-04-27T00:44:00Z">
        <w:r w:rsidDel="00E72196">
          <w:rPr>
            <w:rFonts w:hint="eastAsia"/>
            <w:kern w:val="2"/>
            <w:szCs w:val="18"/>
            <w:lang w:eastAsia="zh-CN" w:bidi="ar-KW"/>
          </w:rPr>
          <w:delText>.</w:delText>
        </w:r>
        <w:r w:rsidDel="00E72196">
          <w:rPr>
            <w:rFonts w:hint="eastAsia"/>
            <w:kern w:val="2"/>
            <w:szCs w:val="18"/>
            <w:lang w:eastAsia="zh-CN" w:bidi="ar-KW"/>
          </w:rPr>
          <w:tab/>
        </w:r>
      </w:del>
      <w:del w:id="44" w:author="Huawei4" w:date="2017-04-27T00:35:00Z">
        <w:r w:rsidDel="008E58BE">
          <w:rPr>
            <w:kern w:val="2"/>
            <w:szCs w:val="18"/>
            <w:lang w:eastAsia="zh-CN" w:bidi="ar-KW"/>
          </w:rPr>
          <w:delText xml:space="preserve">The </w:delText>
        </w:r>
        <w:r w:rsidDel="008E58BE">
          <w:rPr>
            <w:rFonts w:hint="eastAsia"/>
            <w:kern w:val="2"/>
            <w:szCs w:val="18"/>
            <w:lang w:eastAsia="zh-CN" w:bidi="ar-KW"/>
          </w:rPr>
          <w:delText xml:space="preserve">CSP sends </w:delText>
        </w:r>
        <w:r w:rsidDel="008E58BE">
          <w:rPr>
            <w:kern w:val="2"/>
            <w:szCs w:val="18"/>
            <w:lang w:eastAsia="zh-CN" w:bidi="ar-KW"/>
          </w:rPr>
          <w:delText xml:space="preserve">service request to </w:delText>
        </w:r>
        <w:r w:rsidDel="008E58BE">
          <w:rPr>
            <w:rFonts w:hint="eastAsia"/>
            <w:kern w:val="2"/>
            <w:szCs w:val="18"/>
            <w:lang w:eastAsia="zh-CN" w:bidi="ar-KW"/>
          </w:rPr>
          <w:delText>t</w:delText>
        </w:r>
      </w:del>
      <w:ins w:id="45" w:author="Huawei4" w:date="2017-04-27T00:35:00Z">
        <w:r w:rsidR="008E58BE">
          <w:rPr>
            <w:kern w:val="2"/>
            <w:szCs w:val="18"/>
            <w:lang w:eastAsia="zh-CN" w:bidi="ar-KW"/>
          </w:rPr>
          <w:t>T</w:t>
        </w:r>
      </w:ins>
      <w:r>
        <w:rPr>
          <w:rFonts w:hint="eastAsia"/>
          <w:kern w:val="2"/>
          <w:szCs w:val="18"/>
          <w:lang w:eastAsia="zh-CN" w:bidi="ar-KW"/>
        </w:rPr>
        <w:t xml:space="preserve">he </w:t>
      </w:r>
      <w:r>
        <w:rPr>
          <w:kern w:val="2"/>
          <w:szCs w:val="18"/>
          <w:lang w:eastAsia="zh-CN" w:bidi="ar-KW"/>
        </w:rPr>
        <w:t xml:space="preserve">Service Management Function </w:t>
      </w:r>
      <w:ins w:id="46" w:author="Huawei4" w:date="2017-04-27T00:35:00Z">
        <w:r w:rsidR="008E58BE">
          <w:rPr>
            <w:kern w:val="2"/>
            <w:szCs w:val="18"/>
            <w:lang w:eastAsia="zh-CN" w:bidi="ar-KW"/>
          </w:rPr>
          <w:t xml:space="preserve">of the CSP translates </w:t>
        </w:r>
      </w:ins>
      <w:del w:id="47" w:author="Huawei4" w:date="2017-04-27T00:35:00Z">
        <w:r w:rsidDel="008E58BE">
          <w:rPr>
            <w:kern w:val="2"/>
            <w:szCs w:val="18"/>
            <w:lang w:eastAsia="zh-CN" w:bidi="ar-KW"/>
          </w:rPr>
          <w:delText xml:space="preserve">with </w:delText>
        </w:r>
        <w:r w:rsidDel="008E58BE">
          <w:rPr>
            <w:rFonts w:hint="eastAsia"/>
            <w:kern w:val="2"/>
            <w:szCs w:val="18"/>
            <w:lang w:eastAsia="zh-CN" w:bidi="ar-KW"/>
          </w:rPr>
          <w:delText xml:space="preserve">overall </w:delText>
        </w:r>
      </w:del>
      <w:r>
        <w:rPr>
          <w:rFonts w:hint="eastAsia"/>
          <w:kern w:val="2"/>
          <w:szCs w:val="18"/>
          <w:lang w:eastAsia="zh-CN" w:bidi="ar-KW"/>
        </w:rPr>
        <w:t>service related requirements</w:t>
      </w:r>
      <w:ins w:id="48" w:author="Huawei4" w:date="2017-04-27T00:35:00Z">
        <w:r w:rsidR="008E58BE">
          <w:rPr>
            <w:kern w:val="2"/>
            <w:szCs w:val="18"/>
            <w:lang w:eastAsia="zh-CN" w:bidi="ar-KW"/>
          </w:rPr>
          <w:t xml:space="preserve"> into network slice related requirem</w:t>
        </w:r>
      </w:ins>
      <w:ins w:id="49" w:author="Huawei4" w:date="2017-04-27T00:36:00Z">
        <w:r w:rsidR="008E58BE">
          <w:rPr>
            <w:kern w:val="2"/>
            <w:szCs w:val="18"/>
            <w:lang w:eastAsia="zh-CN" w:bidi="ar-KW"/>
          </w:rPr>
          <w:t xml:space="preserve">ents and </w:t>
        </w:r>
      </w:ins>
      <w:ins w:id="50" w:author="Huawei4" w:date="2017-04-27T00:37:00Z">
        <w:r w:rsidR="008E58BE">
          <w:rPr>
            <w:kern w:val="2"/>
            <w:szCs w:val="18"/>
            <w:lang w:eastAsia="zh-CN" w:bidi="ar-KW"/>
          </w:rPr>
          <w:t>pass it to</w:t>
        </w:r>
      </w:ins>
      <w:ins w:id="51" w:author="Huawei4" w:date="2017-04-27T00:36:00Z">
        <w:r w:rsidR="008E58BE">
          <w:rPr>
            <w:kern w:val="2"/>
            <w:szCs w:val="18"/>
            <w:lang w:eastAsia="zh-CN" w:bidi="ar-KW"/>
          </w:rPr>
          <w:t xml:space="preserve"> the </w:t>
        </w:r>
      </w:ins>
      <w:ins w:id="52" w:author="Huawei4" w:date="2017-04-27T00:37:00Z">
        <w:r w:rsidR="008E58BE">
          <w:rPr>
            <w:kern w:val="2"/>
            <w:szCs w:val="18"/>
            <w:lang w:eastAsia="zh-CN" w:bidi="ar-KW"/>
          </w:rPr>
          <w:t xml:space="preserve">NSMF to determine the admissibility </w:t>
        </w:r>
      </w:ins>
      <w:ins w:id="53" w:author="Huawei4" w:date="2017-04-27T00:42:00Z">
        <w:r w:rsidR="008E58BE">
          <w:rPr>
            <w:kern w:val="2"/>
            <w:szCs w:val="18"/>
            <w:lang w:eastAsia="zh-CN" w:bidi="ar-KW"/>
          </w:rPr>
          <w:t xml:space="preserve">and, </w:t>
        </w:r>
      </w:ins>
      <w:ins w:id="54" w:author="Huawei4" w:date="2017-04-27T01:07:00Z">
        <w:r w:rsidR="002B4154">
          <w:rPr>
            <w:kern w:val="2"/>
            <w:szCs w:val="18"/>
            <w:lang w:eastAsia="zh-CN" w:bidi="ar-KW"/>
          </w:rPr>
          <w:t xml:space="preserve">if </w:t>
        </w:r>
      </w:ins>
      <w:ins w:id="55" w:author="Huawei4" w:date="2017-04-27T00:42:00Z">
        <w:r w:rsidR="008E58BE">
          <w:rPr>
            <w:kern w:val="2"/>
            <w:szCs w:val="18"/>
            <w:lang w:eastAsia="zh-CN" w:bidi="ar-KW"/>
          </w:rPr>
          <w:t xml:space="preserve">applicable, alternative service </w:t>
        </w:r>
      </w:ins>
      <w:ins w:id="56" w:author="Huawei4" w:date="2017-04-27T00:43:00Z">
        <w:r w:rsidR="008E58BE">
          <w:rPr>
            <w:kern w:val="2"/>
            <w:szCs w:val="18"/>
            <w:lang w:eastAsia="zh-CN" w:bidi="ar-KW"/>
          </w:rPr>
          <w:t>offerings</w:t>
        </w:r>
      </w:ins>
      <w:r>
        <w:rPr>
          <w:kern w:val="2"/>
          <w:szCs w:val="18"/>
          <w:lang w:eastAsia="zh-CN" w:bidi="ar-KW"/>
        </w:rPr>
        <w:t>.</w:t>
      </w:r>
    </w:p>
    <w:p w:rsidR="008E58BE" w:rsidRDefault="008E58BE" w:rsidP="008E58BE">
      <w:pPr>
        <w:pStyle w:val="ListParagraph"/>
        <w:numPr>
          <w:ilvl w:val="0"/>
          <w:numId w:val="24"/>
        </w:numPr>
        <w:ind w:firstLineChars="0"/>
        <w:jc w:val="both"/>
        <w:rPr>
          <w:ins w:id="57" w:author="Huawei4" w:date="2017-04-27T00:43:00Z"/>
        </w:rPr>
      </w:pPr>
      <w:ins w:id="58" w:author="Huawei4" w:date="2017-04-27T00:43:00Z">
        <w:r>
          <w:t>The CSMF will communicate to the customer all the options available with costs etc. and, if an agreeable solution is found, an SLA is established for this service</w:t>
        </w:r>
      </w:ins>
      <w:ins w:id="59" w:author="Huawei4" w:date="2017-04-27T00:46:00Z">
        <w:r w:rsidR="00E72196">
          <w:t>.</w:t>
        </w:r>
      </w:ins>
    </w:p>
    <w:p w:rsidR="00480789" w:rsidRPr="00E72196" w:rsidRDefault="00480789" w:rsidP="00E72196">
      <w:pPr>
        <w:pStyle w:val="ListParagraph"/>
        <w:numPr>
          <w:ilvl w:val="0"/>
          <w:numId w:val="24"/>
        </w:numPr>
        <w:ind w:firstLineChars="0"/>
        <w:jc w:val="both"/>
      </w:pPr>
      <w:del w:id="60" w:author="Huawei4" w:date="2017-04-27T00:46:00Z">
        <w:r w:rsidRPr="00E72196" w:rsidDel="00E72196">
          <w:rPr>
            <w:rFonts w:hint="eastAsia"/>
          </w:rPr>
          <w:delText xml:space="preserve">2. </w:delText>
        </w:r>
      </w:del>
      <w:r w:rsidRPr="00E72196">
        <w:rPr>
          <w:rFonts w:hint="eastAsia"/>
        </w:rPr>
        <w:t xml:space="preserve">The </w:t>
      </w:r>
      <w:ins w:id="61" w:author="Huawei4" w:date="2017-04-27T00:47:00Z">
        <w:r w:rsidR="00E72196">
          <w:t xml:space="preserve">CSMF </w:t>
        </w:r>
      </w:ins>
      <w:del w:id="62" w:author="Huawei4" w:date="2017-04-27T00:47:00Z">
        <w:r w:rsidRPr="00E72196" w:rsidDel="00E72196">
          <w:delText>Service Management Function</w:delText>
        </w:r>
        <w:r w:rsidRPr="00E72196" w:rsidDel="00E72196">
          <w:rPr>
            <w:rFonts w:hint="eastAsia"/>
          </w:rPr>
          <w:delText xml:space="preserve"> </w:delText>
        </w:r>
      </w:del>
      <w:r w:rsidRPr="00E72196">
        <w:rPr>
          <w:rFonts w:hint="eastAsia"/>
        </w:rPr>
        <w:t>trans</w:t>
      </w:r>
      <w:r w:rsidRPr="00E72196">
        <w:t>lates</w:t>
      </w:r>
      <w:r w:rsidRPr="00E72196">
        <w:rPr>
          <w:rFonts w:hint="eastAsia"/>
        </w:rPr>
        <w:t xml:space="preserve"> the service related requirements </w:t>
      </w:r>
      <w:ins w:id="63" w:author="Huawei4" w:date="2017-04-27T00:47:00Z">
        <w:r w:rsidR="00E72196">
          <w:t>in</w:t>
        </w:r>
      </w:ins>
      <w:ins w:id="64" w:author="Huawei4" w:date="2017-04-27T00:45:00Z">
        <w:r w:rsidR="00E72196" w:rsidRPr="00E72196">
          <w:t xml:space="preserve"> the SLA </w:t>
        </w:r>
      </w:ins>
      <w:r w:rsidRPr="00E72196">
        <w:rPr>
          <w:rFonts w:hint="eastAsia"/>
        </w:rPr>
        <w:t>into network slice related requirements</w:t>
      </w:r>
      <w:ins w:id="65" w:author="Huawei4" w:date="2017-04-27T00:46:00Z">
        <w:r w:rsidR="00E72196" w:rsidRPr="00E72196">
          <w:t>.</w:t>
        </w:r>
      </w:ins>
      <w:del w:id="66" w:author="Huawei4" w:date="2017-04-27T00:46:00Z">
        <w:r w:rsidRPr="00E72196" w:rsidDel="00E72196">
          <w:rPr>
            <w:rFonts w:hint="eastAsia"/>
          </w:rPr>
          <w:delText>,</w:delText>
        </w:r>
      </w:del>
      <w:r w:rsidRPr="00E72196">
        <w:rPr>
          <w:rFonts w:hint="eastAsia"/>
        </w:rPr>
        <w:t xml:space="preserve"> </w:t>
      </w:r>
      <w:ins w:id="67" w:author="Huawei4" w:date="2017-04-27T00:46:00Z">
        <w:r w:rsidR="00E72196" w:rsidRPr="00E72196">
          <w:t>T</w:t>
        </w:r>
      </w:ins>
      <w:del w:id="68" w:author="Huawei4" w:date="2017-04-27T00:46:00Z">
        <w:r w:rsidRPr="00E72196" w:rsidDel="00E72196">
          <w:rPr>
            <w:rFonts w:hint="eastAsia"/>
          </w:rPr>
          <w:delText>t</w:delText>
        </w:r>
      </w:del>
      <w:r w:rsidRPr="00E72196">
        <w:rPr>
          <w:rFonts w:hint="eastAsia"/>
        </w:rPr>
        <w:t>he information indicating whether the requested NSI c</w:t>
      </w:r>
      <w:ins w:id="69" w:author="Huawei4" w:date="2017-04-27T00:48:00Z">
        <w:r w:rsidR="00E72196">
          <w:t>ould</w:t>
        </w:r>
      </w:ins>
      <w:del w:id="70" w:author="Huawei4" w:date="2017-04-27T00:48:00Z">
        <w:r w:rsidRPr="00E72196" w:rsidDel="00E72196">
          <w:rPr>
            <w:rFonts w:hint="eastAsia"/>
          </w:rPr>
          <w:delText>an</w:delText>
        </w:r>
      </w:del>
      <w:r w:rsidRPr="00E72196">
        <w:rPr>
          <w:rFonts w:hint="eastAsia"/>
        </w:rPr>
        <w:t xml:space="preserve"> be shared with other </w:t>
      </w:r>
      <w:r w:rsidRPr="00E72196">
        <w:t>communication</w:t>
      </w:r>
      <w:r w:rsidRPr="00E72196">
        <w:rPr>
          <w:rFonts w:hint="eastAsia"/>
        </w:rPr>
        <w:t xml:space="preserve"> service</w:t>
      </w:r>
      <w:ins w:id="71" w:author="Huawei4" w:date="2017-04-27T00:49:00Z">
        <w:r w:rsidR="00E72196">
          <w:t>s</w:t>
        </w:r>
      </w:ins>
      <w:r w:rsidRPr="00E72196">
        <w:rPr>
          <w:rFonts w:hint="eastAsia"/>
        </w:rPr>
        <w:t xml:space="preserve"> may be included in the network slice related requirements</w:t>
      </w:r>
      <w:ins w:id="72" w:author="Huawei4" w:date="2017-04-27T00:46:00Z">
        <w:r w:rsidR="00E72196">
          <w:t>.</w:t>
        </w:r>
      </w:ins>
      <w:del w:id="73" w:author="Huawei4" w:date="2017-04-27T00:30:00Z">
        <w:r w:rsidRPr="00E72196" w:rsidDel="00480789">
          <w:rPr>
            <w:rFonts w:hint="eastAsia"/>
          </w:rPr>
          <w:delText>.</w:delText>
        </w:r>
      </w:del>
    </w:p>
    <w:p w:rsidR="00480789" w:rsidRPr="00133150" w:rsidRDefault="00480789" w:rsidP="00480789">
      <w:pPr>
        <w:ind w:left="1134" w:hanging="850"/>
        <w:rPr>
          <w:kern w:val="2"/>
          <w:szCs w:val="18"/>
          <w:lang w:eastAsia="zh-CN" w:bidi="ar-KW"/>
        </w:rPr>
      </w:pPr>
      <w:r>
        <w:rPr>
          <w:kern w:val="2"/>
          <w:szCs w:val="18"/>
          <w:lang w:eastAsia="zh-CN" w:bidi="ar-KW"/>
        </w:rPr>
        <w:t>NOTE</w:t>
      </w:r>
      <w:r>
        <w:rPr>
          <w:rFonts w:hint="eastAsia"/>
          <w:kern w:val="2"/>
          <w:szCs w:val="18"/>
          <w:lang w:eastAsia="zh-CN" w:bidi="ar-KW"/>
        </w:rPr>
        <w:t xml:space="preserve">: </w:t>
      </w:r>
      <w:ins w:id="74" w:author="Huawei4" w:date="2017-04-27T00:48:00Z">
        <w:r w:rsidR="00E72196">
          <w:rPr>
            <w:kern w:val="2"/>
            <w:szCs w:val="18"/>
            <w:lang w:eastAsia="zh-CN" w:bidi="ar-KW"/>
          </w:rPr>
          <w:t xml:space="preserve"> T</w:t>
        </w:r>
      </w:ins>
      <w:del w:id="75" w:author="Huawei4" w:date="2017-04-27T00:48:00Z">
        <w:r w:rsidDel="00E72196">
          <w:rPr>
            <w:rFonts w:hint="eastAsia"/>
            <w:kern w:val="2"/>
            <w:szCs w:val="18"/>
            <w:lang w:eastAsia="zh-CN" w:bidi="ar-KW"/>
          </w:rPr>
          <w:delText>t</w:delText>
        </w:r>
      </w:del>
      <w:r>
        <w:rPr>
          <w:rFonts w:hint="eastAsia"/>
          <w:kern w:val="2"/>
          <w:szCs w:val="18"/>
          <w:lang w:eastAsia="zh-CN" w:bidi="ar-KW"/>
        </w:rPr>
        <w:t xml:space="preserve">he information indicating whether the requested NSI can be shared with other </w:t>
      </w:r>
      <w:r>
        <w:rPr>
          <w:kern w:val="2"/>
          <w:szCs w:val="18"/>
          <w:lang w:eastAsia="zh-CN" w:bidi="ar-KW"/>
        </w:rPr>
        <w:t>communication</w:t>
      </w:r>
      <w:r>
        <w:rPr>
          <w:rFonts w:hint="eastAsia"/>
          <w:kern w:val="2"/>
          <w:szCs w:val="18"/>
          <w:lang w:eastAsia="zh-CN" w:bidi="ar-KW"/>
        </w:rPr>
        <w:t xml:space="preserve"> services may be determined by </w:t>
      </w:r>
      <w:ins w:id="76" w:author="Huawei4" w:date="2017-04-27T00:50:00Z">
        <w:r w:rsidR="00E72196">
          <w:rPr>
            <w:kern w:val="2"/>
            <w:szCs w:val="18"/>
            <w:lang w:eastAsia="zh-CN" w:bidi="ar-KW"/>
          </w:rPr>
          <w:t xml:space="preserve">the Customer </w:t>
        </w:r>
      </w:ins>
      <w:r>
        <w:rPr>
          <w:rFonts w:hint="eastAsia"/>
          <w:kern w:val="2"/>
          <w:szCs w:val="18"/>
          <w:lang w:eastAsia="zh-CN" w:bidi="ar-KW"/>
        </w:rPr>
        <w:t>Service Management Function or CSP.</w:t>
      </w:r>
    </w:p>
    <w:p w:rsidR="00480789" w:rsidRPr="00E72196" w:rsidRDefault="00480789" w:rsidP="00E72196">
      <w:pPr>
        <w:pStyle w:val="ListParagraph"/>
        <w:numPr>
          <w:ilvl w:val="0"/>
          <w:numId w:val="24"/>
        </w:numPr>
        <w:ind w:firstLineChars="0"/>
        <w:jc w:val="both"/>
      </w:pPr>
      <w:del w:id="77" w:author="Huawei4" w:date="2017-04-27T00:51:00Z">
        <w:r w:rsidRPr="00E72196" w:rsidDel="00E72196">
          <w:delText xml:space="preserve">3. </w:delText>
        </w:r>
      </w:del>
      <w:r w:rsidRPr="00E72196">
        <w:rPr>
          <w:rFonts w:hint="eastAsia"/>
        </w:rPr>
        <w:t xml:space="preserve">The </w:t>
      </w:r>
      <w:ins w:id="78" w:author="Huawei4" w:date="2017-04-27T00:49:00Z">
        <w:r w:rsidR="00E72196" w:rsidRPr="00E72196">
          <w:t>CSMF</w:t>
        </w:r>
      </w:ins>
      <w:del w:id="79" w:author="Huawei4" w:date="2017-04-27T00:49:00Z">
        <w:r w:rsidRPr="00E72196" w:rsidDel="00E72196">
          <w:delText>Service Management Function</w:delText>
        </w:r>
      </w:del>
      <w:r w:rsidRPr="00E72196">
        <w:t xml:space="preserve"> sends</w:t>
      </w:r>
      <w:r w:rsidRPr="00E72196">
        <w:rPr>
          <w:rFonts w:hint="eastAsia"/>
        </w:rPr>
        <w:t xml:space="preserve"> a </w:t>
      </w:r>
      <w:r w:rsidRPr="00E72196">
        <w:t xml:space="preserve">request to </w:t>
      </w:r>
      <w:r w:rsidRPr="00E72196">
        <w:rPr>
          <w:rFonts w:hint="eastAsia"/>
        </w:rPr>
        <w:t>the</w:t>
      </w:r>
      <w:r w:rsidRPr="00E72196">
        <w:t xml:space="preserve"> NSMF </w:t>
      </w:r>
      <w:r w:rsidRPr="00E72196">
        <w:rPr>
          <w:rFonts w:hint="eastAsia"/>
        </w:rPr>
        <w:t xml:space="preserve">to allocate an NSI </w:t>
      </w:r>
      <w:r w:rsidRPr="00E72196">
        <w:t>with network slice related requirements</w:t>
      </w:r>
      <w:r w:rsidRPr="00E72196">
        <w:rPr>
          <w:rFonts w:hint="eastAsia"/>
        </w:rPr>
        <w:t xml:space="preserve">. </w:t>
      </w:r>
    </w:p>
    <w:p w:rsidR="00480789" w:rsidRPr="00E72196" w:rsidRDefault="00480789" w:rsidP="00E72196">
      <w:pPr>
        <w:pStyle w:val="ListParagraph"/>
        <w:numPr>
          <w:ilvl w:val="0"/>
          <w:numId w:val="24"/>
        </w:numPr>
        <w:ind w:firstLineChars="0"/>
        <w:jc w:val="both"/>
      </w:pPr>
      <w:del w:id="80" w:author="Huawei4" w:date="2017-04-27T00:51:00Z">
        <w:r w:rsidRPr="00E72196" w:rsidDel="00E72196">
          <w:delText>4.</w:delText>
        </w:r>
        <w:r w:rsidRPr="00E72196" w:rsidDel="00E72196">
          <w:tab/>
        </w:r>
      </w:del>
      <w:r w:rsidRPr="00E72196">
        <w:rPr>
          <w:rFonts w:hint="eastAsia"/>
        </w:rPr>
        <w:t>If there is information indicating the requested NSI can be shared with other communication services and if an existing available NSI can be used, the</w:t>
      </w:r>
      <w:r w:rsidRPr="00E72196">
        <w:t xml:space="preserve"> NSMF </w:t>
      </w:r>
      <w:r w:rsidRPr="00E72196">
        <w:rPr>
          <w:rFonts w:hint="eastAsia"/>
        </w:rPr>
        <w:t>may use the</w:t>
      </w:r>
      <w:r w:rsidRPr="00E72196">
        <w:t xml:space="preserve"> </w:t>
      </w:r>
      <w:r w:rsidRPr="00E72196">
        <w:rPr>
          <w:rFonts w:hint="eastAsia"/>
        </w:rPr>
        <w:t>existing</w:t>
      </w:r>
      <w:r w:rsidRPr="00E72196">
        <w:t xml:space="preserve"> NSI</w:t>
      </w:r>
      <w:r w:rsidRPr="00E72196">
        <w:rPr>
          <w:rFonts w:hint="eastAsia"/>
        </w:rPr>
        <w:t>. Otherwise, the NSMF may create a new NSI to satisfy the network slice related requirements.</w:t>
      </w:r>
    </w:p>
    <w:p w:rsidR="00480789" w:rsidRPr="002000CE" w:rsidRDefault="00480789" w:rsidP="002000CE">
      <w:pPr>
        <w:pStyle w:val="ListParagraph"/>
        <w:numPr>
          <w:ilvl w:val="0"/>
          <w:numId w:val="24"/>
        </w:numPr>
        <w:ind w:firstLineChars="0"/>
        <w:jc w:val="both"/>
      </w:pPr>
      <w:del w:id="81" w:author="Huawei4" w:date="2017-04-27T00:57:00Z">
        <w:r w:rsidRPr="002000CE" w:rsidDel="002000CE">
          <w:delText>5.</w:delText>
        </w:r>
        <w:r w:rsidRPr="002000CE" w:rsidDel="002000CE">
          <w:tab/>
        </w:r>
      </w:del>
      <w:r w:rsidRPr="002000CE">
        <w:rPr>
          <w:rFonts w:hint="eastAsia"/>
        </w:rPr>
        <w:t>T</w:t>
      </w:r>
      <w:r w:rsidRPr="002000CE">
        <w:t>he NSMF</w:t>
      </w:r>
      <w:r w:rsidRPr="002000CE">
        <w:rPr>
          <w:rFonts w:hint="eastAsia"/>
        </w:rPr>
        <w:t xml:space="preserve"> derives the network slice subnet </w:t>
      </w:r>
      <w:r w:rsidRPr="002000CE">
        <w:t>related requirements</w:t>
      </w:r>
      <w:r w:rsidRPr="002000CE">
        <w:rPr>
          <w:rFonts w:hint="eastAsia"/>
        </w:rPr>
        <w:t xml:space="preserve"> from </w:t>
      </w:r>
      <w:r w:rsidRPr="002000CE">
        <w:t xml:space="preserve">the </w:t>
      </w:r>
      <w:r w:rsidRPr="002000CE">
        <w:rPr>
          <w:rFonts w:hint="eastAsia"/>
        </w:rPr>
        <w:t>network slice related</w:t>
      </w:r>
      <w:r w:rsidRPr="002000CE">
        <w:t xml:space="preserve"> </w:t>
      </w:r>
      <w:r w:rsidRPr="002000CE">
        <w:rPr>
          <w:rFonts w:hint="eastAsia"/>
        </w:rPr>
        <w:t>requirements</w:t>
      </w:r>
      <w:r w:rsidRPr="002000CE">
        <w:t>.</w:t>
      </w:r>
      <w:ins w:id="82" w:author="Huawei4" w:date="2017-04-27T00:54:00Z">
        <w:r w:rsidR="00E72196" w:rsidRPr="002000CE">
          <w:t xml:space="preserve"> The information indicating whether the requested NSSI can be shared with other NSIs may be included in the network slice subnet related requirement to the NSSMF</w:t>
        </w:r>
      </w:ins>
    </w:p>
    <w:p w:rsidR="00480789" w:rsidRPr="002000CE" w:rsidRDefault="00480789" w:rsidP="002000CE">
      <w:pPr>
        <w:pStyle w:val="ListParagraph"/>
        <w:numPr>
          <w:ilvl w:val="0"/>
          <w:numId w:val="24"/>
        </w:numPr>
        <w:ind w:firstLineChars="0"/>
        <w:jc w:val="both"/>
      </w:pPr>
      <w:del w:id="83" w:author="Huawei4" w:date="2017-04-27T00:58:00Z">
        <w:r w:rsidRPr="002000CE" w:rsidDel="002000CE">
          <w:rPr>
            <w:rFonts w:hint="eastAsia"/>
          </w:rPr>
          <w:delText xml:space="preserve">6a. </w:delText>
        </w:r>
      </w:del>
      <w:r w:rsidRPr="004D1AEF">
        <w:t>If</w:t>
      </w:r>
      <w:r w:rsidRPr="004D1AEF">
        <w:rPr>
          <w:rFonts w:hint="eastAsia"/>
        </w:rPr>
        <w:t xml:space="preserve"> </w:t>
      </w:r>
      <w:r>
        <w:rPr>
          <w:rFonts w:hint="eastAsia"/>
        </w:rPr>
        <w:t xml:space="preserve">a </w:t>
      </w:r>
      <w:r>
        <w:t xml:space="preserve">new NSI </w:t>
      </w:r>
      <w:r>
        <w:rPr>
          <w:rFonts w:hint="eastAsia"/>
        </w:rPr>
        <w:t>needs</w:t>
      </w:r>
      <w:r w:rsidRPr="004D1AEF">
        <w:t xml:space="preserve"> to be created</w:t>
      </w:r>
      <w:r w:rsidRPr="002000CE">
        <w:rPr>
          <w:rFonts w:hint="eastAsia"/>
        </w:rPr>
        <w:t>, t</w:t>
      </w:r>
      <w:r w:rsidRPr="002000CE">
        <w:t xml:space="preserve">he NSMF </w:t>
      </w:r>
      <w:r w:rsidRPr="002000CE">
        <w:rPr>
          <w:rFonts w:hint="eastAsia"/>
        </w:rPr>
        <w:t>identifies the NSSIs to be reused and the NSSIs to be created.</w:t>
      </w:r>
    </w:p>
    <w:p w:rsidR="00480789" w:rsidRPr="002000CE" w:rsidRDefault="00480789" w:rsidP="002000CE">
      <w:pPr>
        <w:pStyle w:val="ListParagraph"/>
        <w:numPr>
          <w:ilvl w:val="0"/>
          <w:numId w:val="24"/>
        </w:numPr>
        <w:ind w:firstLineChars="0"/>
        <w:jc w:val="both"/>
        <w:rPr>
          <w:ins w:id="84" w:author="Huawei4" w:date="2017-04-27T00:57:00Z"/>
        </w:rPr>
      </w:pPr>
      <w:del w:id="85" w:author="Huawei4" w:date="2017-04-27T00:58:00Z">
        <w:r w:rsidRPr="002000CE" w:rsidDel="002000CE">
          <w:rPr>
            <w:rFonts w:hint="eastAsia"/>
          </w:rPr>
          <w:delText xml:space="preserve">6b. </w:delText>
        </w:r>
      </w:del>
      <w:r w:rsidRPr="004D1AEF">
        <w:t xml:space="preserve">If an existing </w:t>
      </w:r>
      <w:r>
        <w:t xml:space="preserve">NSI </w:t>
      </w:r>
      <w:r>
        <w:rPr>
          <w:rFonts w:hint="eastAsia"/>
        </w:rPr>
        <w:t xml:space="preserve">needs </w:t>
      </w:r>
      <w:r w:rsidRPr="004D1AEF">
        <w:t>to be reused</w:t>
      </w:r>
      <w:r w:rsidRPr="002000CE">
        <w:rPr>
          <w:rFonts w:hint="eastAsia"/>
        </w:rPr>
        <w:t>, t</w:t>
      </w:r>
      <w:r w:rsidRPr="002000CE">
        <w:t xml:space="preserve">he NSMF </w:t>
      </w:r>
      <w:r w:rsidRPr="002000CE">
        <w:rPr>
          <w:rFonts w:hint="eastAsia"/>
        </w:rPr>
        <w:t>identifies the NSSIs to be reused.</w:t>
      </w:r>
    </w:p>
    <w:p w:rsidR="002000CE" w:rsidRPr="002000CE" w:rsidRDefault="002000CE" w:rsidP="002000CE">
      <w:pPr>
        <w:pStyle w:val="ListParagraph"/>
        <w:numPr>
          <w:ilvl w:val="0"/>
          <w:numId w:val="24"/>
        </w:numPr>
        <w:ind w:firstLineChars="0"/>
        <w:jc w:val="both"/>
      </w:pPr>
      <w:ins w:id="86" w:author="Huawei4" w:date="2017-04-27T00:57:00Z">
        <w:r w:rsidRPr="002000CE">
          <w:t>The NSMF sends the network slice subnet related requirement to the NSSMF.</w:t>
        </w:r>
      </w:ins>
    </w:p>
    <w:p w:rsidR="00480789" w:rsidRPr="002000CE" w:rsidRDefault="00480789" w:rsidP="002000CE">
      <w:pPr>
        <w:pStyle w:val="ListParagraph"/>
        <w:numPr>
          <w:ilvl w:val="0"/>
          <w:numId w:val="24"/>
        </w:numPr>
        <w:ind w:firstLineChars="0"/>
        <w:jc w:val="both"/>
      </w:pPr>
      <w:del w:id="87" w:author="Huawei4" w:date="2017-04-27T01:01:00Z">
        <w:r w:rsidRPr="002000CE" w:rsidDel="002000CE">
          <w:rPr>
            <w:rFonts w:hint="eastAsia"/>
          </w:rPr>
          <w:delText xml:space="preserve">7a. </w:delText>
        </w:r>
      </w:del>
      <w:ins w:id="88" w:author="Huawei4" w:date="2017-04-27T00:59:00Z">
        <w:r w:rsidR="002000CE" w:rsidRPr="002000CE">
          <w:t>If</w:t>
        </w:r>
      </w:ins>
      <w:del w:id="89" w:author="Huawei4" w:date="2017-04-27T00:59:00Z">
        <w:r w:rsidRPr="002000CE" w:rsidDel="002000CE">
          <w:rPr>
            <w:rFonts w:hint="eastAsia"/>
          </w:rPr>
          <w:delText>For</w:delText>
        </w:r>
      </w:del>
      <w:r w:rsidRPr="002000CE">
        <w:rPr>
          <w:rFonts w:hint="eastAsia"/>
        </w:rPr>
        <w:t xml:space="preserve"> the NSSI </w:t>
      </w:r>
      <w:ins w:id="90" w:author="Huawei4" w:date="2017-04-27T00:59:00Z">
        <w:r w:rsidR="002000CE" w:rsidRPr="002000CE">
          <w:t xml:space="preserve">is </w:t>
        </w:r>
      </w:ins>
      <w:r w:rsidRPr="002000CE">
        <w:rPr>
          <w:rFonts w:hint="eastAsia"/>
        </w:rPr>
        <w:t xml:space="preserve">to be created, the </w:t>
      </w:r>
      <w:del w:id="91" w:author="Huawei4" w:date="2017-04-27T00:59:00Z">
        <w:r w:rsidRPr="002000CE" w:rsidDel="002000CE">
          <w:rPr>
            <w:rFonts w:hint="eastAsia"/>
          </w:rPr>
          <w:delText xml:space="preserve">NSMF request corresponding </w:delText>
        </w:r>
      </w:del>
      <w:r w:rsidRPr="002000CE">
        <w:rPr>
          <w:rFonts w:hint="eastAsia"/>
        </w:rPr>
        <w:t xml:space="preserve">NSSMF </w:t>
      </w:r>
      <w:del w:id="92" w:author="Huawei4" w:date="2017-04-27T00:59:00Z">
        <w:r w:rsidRPr="002000CE" w:rsidDel="002000CE">
          <w:rPr>
            <w:rFonts w:hint="eastAsia"/>
          </w:rPr>
          <w:delText xml:space="preserve">to </w:delText>
        </w:r>
      </w:del>
      <w:r w:rsidRPr="002000CE">
        <w:rPr>
          <w:rFonts w:hint="eastAsia"/>
        </w:rPr>
        <w:t>create</w:t>
      </w:r>
      <w:ins w:id="93" w:author="Huawei4" w:date="2017-04-27T01:00:00Z">
        <w:r w:rsidR="002000CE" w:rsidRPr="002000CE">
          <w:t>s</w:t>
        </w:r>
      </w:ins>
      <w:r w:rsidRPr="002000CE">
        <w:rPr>
          <w:rFonts w:hint="eastAsia"/>
        </w:rPr>
        <w:t xml:space="preserve"> a new NSSI with the network slice subnet requirements.</w:t>
      </w:r>
    </w:p>
    <w:p w:rsidR="00480789" w:rsidRPr="002000CE" w:rsidRDefault="00480789" w:rsidP="002000CE">
      <w:pPr>
        <w:pStyle w:val="ListParagraph"/>
        <w:numPr>
          <w:ilvl w:val="0"/>
          <w:numId w:val="24"/>
        </w:numPr>
        <w:ind w:firstLineChars="0"/>
        <w:jc w:val="both"/>
      </w:pPr>
      <w:del w:id="94" w:author="Huawei4" w:date="2017-04-27T01:01:00Z">
        <w:r w:rsidRPr="002000CE" w:rsidDel="002000CE">
          <w:rPr>
            <w:rFonts w:hint="eastAsia"/>
          </w:rPr>
          <w:delText xml:space="preserve">7b. </w:delText>
        </w:r>
      </w:del>
      <w:ins w:id="95" w:author="Huawei4" w:date="2017-04-27T01:00:00Z">
        <w:r w:rsidR="002000CE" w:rsidRPr="002000CE">
          <w:t>If</w:t>
        </w:r>
      </w:ins>
      <w:del w:id="96" w:author="Huawei4" w:date="2017-04-27T01:00:00Z">
        <w:r w:rsidRPr="002000CE" w:rsidDel="002000CE">
          <w:rPr>
            <w:rFonts w:hint="eastAsia"/>
          </w:rPr>
          <w:delText>For</w:delText>
        </w:r>
      </w:del>
      <w:r w:rsidRPr="002000CE">
        <w:rPr>
          <w:rFonts w:hint="eastAsia"/>
        </w:rPr>
        <w:t xml:space="preserve"> the NSSI </w:t>
      </w:r>
      <w:ins w:id="97" w:author="Huawei4" w:date="2017-04-27T01:00:00Z">
        <w:r w:rsidR="002000CE" w:rsidRPr="002000CE">
          <w:t xml:space="preserve">is </w:t>
        </w:r>
      </w:ins>
      <w:r w:rsidRPr="002000CE">
        <w:rPr>
          <w:rFonts w:hint="eastAsia"/>
        </w:rPr>
        <w:t xml:space="preserve">to be reused, the </w:t>
      </w:r>
      <w:del w:id="98" w:author="Huawei4" w:date="2017-04-27T01:00:00Z">
        <w:r w:rsidRPr="002000CE" w:rsidDel="002000CE">
          <w:rPr>
            <w:rFonts w:hint="eastAsia"/>
          </w:rPr>
          <w:delText xml:space="preserve">NSMF request corresponding </w:delText>
        </w:r>
      </w:del>
      <w:r w:rsidRPr="002000CE">
        <w:rPr>
          <w:rFonts w:hint="eastAsia"/>
        </w:rPr>
        <w:t xml:space="preserve">NSSMF </w:t>
      </w:r>
      <w:del w:id="99" w:author="Huawei4" w:date="2017-04-27T01:00:00Z">
        <w:r w:rsidRPr="002000CE" w:rsidDel="002000CE">
          <w:rPr>
            <w:rFonts w:hint="eastAsia"/>
          </w:rPr>
          <w:delText xml:space="preserve">to </w:delText>
        </w:r>
      </w:del>
      <w:ins w:id="100" w:author="Huawei4" w:date="2017-04-27T01:00:00Z">
        <w:r w:rsidR="002000CE" w:rsidRPr="002000CE">
          <w:t xml:space="preserve">may </w:t>
        </w:r>
      </w:ins>
      <w:r w:rsidRPr="002000CE">
        <w:rPr>
          <w:rFonts w:hint="eastAsia"/>
        </w:rPr>
        <w:t>reconfigur</w:t>
      </w:r>
      <w:ins w:id="101" w:author="Huawei4" w:date="2017-04-27T01:00:00Z">
        <w:r w:rsidR="002000CE" w:rsidRPr="002000CE">
          <w:t>s</w:t>
        </w:r>
      </w:ins>
      <w:r w:rsidRPr="002000CE">
        <w:rPr>
          <w:rFonts w:hint="eastAsia"/>
        </w:rPr>
        <w:t>e or modif</w:t>
      </w:r>
      <w:ins w:id="102" w:author="Huawei4" w:date="2017-04-27T01:00:00Z">
        <w:r w:rsidR="002000CE" w:rsidRPr="002000CE">
          <w:t>ies</w:t>
        </w:r>
      </w:ins>
      <w:del w:id="103" w:author="Huawei4" w:date="2017-04-27T01:00:00Z">
        <w:r w:rsidRPr="002000CE" w:rsidDel="002000CE">
          <w:rPr>
            <w:rFonts w:hint="eastAsia"/>
          </w:rPr>
          <w:delText>y</w:delText>
        </w:r>
      </w:del>
      <w:r w:rsidRPr="002000CE">
        <w:rPr>
          <w:rFonts w:hint="eastAsia"/>
        </w:rPr>
        <w:t xml:space="preserve"> it with the network slice subnet requirements if needed</w:t>
      </w:r>
      <w:del w:id="104" w:author="Huawei4" w:date="2017-04-27T01:01:00Z">
        <w:r w:rsidRPr="002000CE" w:rsidDel="002000CE">
          <w:rPr>
            <w:rFonts w:hint="eastAsia"/>
          </w:rPr>
          <w:delText>.</w:delText>
        </w:r>
      </w:del>
    </w:p>
    <w:p w:rsidR="00D74FEA" w:rsidRPr="00D74FEA" w:rsidRDefault="00480789" w:rsidP="002000CE">
      <w:pPr>
        <w:pStyle w:val="ListParagraph"/>
        <w:numPr>
          <w:ilvl w:val="0"/>
          <w:numId w:val="24"/>
        </w:numPr>
        <w:ind w:firstLineChars="0"/>
        <w:jc w:val="both"/>
      </w:pPr>
      <w:del w:id="105" w:author="Huawei4" w:date="2017-04-27T01:01:00Z">
        <w:r w:rsidRPr="002000CE" w:rsidDel="002000CE">
          <w:rPr>
            <w:rFonts w:hint="eastAsia"/>
          </w:rPr>
          <w:delText>8</w:delText>
        </w:r>
        <w:r w:rsidRPr="002000CE" w:rsidDel="002000CE">
          <w:delText>.</w:delText>
        </w:r>
        <w:r w:rsidRPr="002000CE" w:rsidDel="002000CE">
          <w:tab/>
        </w:r>
      </w:del>
      <w:r w:rsidRPr="002000CE">
        <w:t xml:space="preserve">The NSMF associates </w:t>
      </w:r>
      <w:r w:rsidRPr="002000CE">
        <w:rPr>
          <w:rFonts w:hint="eastAsia"/>
        </w:rPr>
        <w:t>NSSIs</w:t>
      </w:r>
      <w:r w:rsidRPr="002000CE">
        <w:t xml:space="preserve"> with the </w:t>
      </w:r>
      <w:r w:rsidRPr="002000CE">
        <w:rPr>
          <w:rFonts w:hint="eastAsia"/>
        </w:rPr>
        <w:t xml:space="preserve">corresponding </w:t>
      </w:r>
      <w:r w:rsidRPr="002000CE">
        <w:t>NSI.</w:t>
      </w:r>
      <w:bookmarkEnd w:id="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D74FEA" w:rsidRPr="007D21AA" w:rsidTr="00A63176">
        <w:tc>
          <w:tcPr>
            <w:tcW w:w="9639" w:type="dxa"/>
            <w:shd w:val="clear" w:color="auto" w:fill="FFFFCC"/>
            <w:vAlign w:val="center"/>
          </w:tcPr>
          <w:p w:rsidR="00D74FEA" w:rsidRPr="007D21AA" w:rsidRDefault="00D74FEA" w:rsidP="00A63176">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 changes</w:t>
            </w:r>
          </w:p>
        </w:tc>
      </w:tr>
    </w:tbl>
    <w:p w:rsidR="00D74FEA" w:rsidRPr="00D75308" w:rsidRDefault="00D74FEA" w:rsidP="00D74FEA"/>
    <w:p w:rsidR="00D74FEA" w:rsidRPr="009A7009" w:rsidRDefault="00D74FEA"/>
    <w:sectPr w:rsidR="00D74FEA" w:rsidRPr="009A7009" w:rsidSect="0023552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2646" w:rsidRDefault="00122646">
      <w:r>
        <w:separator/>
      </w:r>
    </w:p>
  </w:endnote>
  <w:endnote w:type="continuationSeparator" w:id="0">
    <w:p w:rsidR="00122646" w:rsidRDefault="00122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2646" w:rsidRDefault="00122646">
      <w:r>
        <w:separator/>
      </w:r>
    </w:p>
  </w:footnote>
  <w:footnote w:type="continuationSeparator" w:id="0">
    <w:p w:rsidR="00122646" w:rsidRDefault="001226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891705"/>
    <w:multiLevelType w:val="hybridMultilevel"/>
    <w:tmpl w:val="B1EE8B5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E97349"/>
    <w:multiLevelType w:val="hybridMultilevel"/>
    <w:tmpl w:val="14D48FE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B4120C"/>
    <w:multiLevelType w:val="hybridMultilevel"/>
    <w:tmpl w:val="ABFA119C"/>
    <w:lvl w:ilvl="0" w:tplc="84B6AB5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4D67058"/>
    <w:multiLevelType w:val="hybridMultilevel"/>
    <w:tmpl w:val="F9F01B70"/>
    <w:lvl w:ilvl="0" w:tplc="84B6AB54">
      <w:start w:val="3"/>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CFE2533"/>
    <w:multiLevelType w:val="hybridMultilevel"/>
    <w:tmpl w:val="F9A2648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10"/>
  </w:num>
  <w:num w:numId="8">
    <w:abstractNumId w:val="22"/>
  </w:num>
  <w:num w:numId="9">
    <w:abstractNumId w:val="19"/>
  </w:num>
  <w:num w:numId="10">
    <w:abstractNumId w:val="21"/>
  </w:num>
  <w:num w:numId="11">
    <w:abstractNumId w:val="13"/>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20"/>
  </w:num>
  <w:num w:numId="22">
    <w:abstractNumId w:val="18"/>
  </w:num>
  <w:num w:numId="23">
    <w:abstractNumId w:val="14"/>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E30155"/>
    <w:rsid w:val="00012515"/>
    <w:rsid w:val="00031000"/>
    <w:rsid w:val="00067CE5"/>
    <w:rsid w:val="000819D8"/>
    <w:rsid w:val="000829AC"/>
    <w:rsid w:val="000A2C6C"/>
    <w:rsid w:val="00100F20"/>
    <w:rsid w:val="00122646"/>
    <w:rsid w:val="001742E3"/>
    <w:rsid w:val="001B1652"/>
    <w:rsid w:val="001C3EC8"/>
    <w:rsid w:val="001D2BD4"/>
    <w:rsid w:val="001D61AB"/>
    <w:rsid w:val="002000CE"/>
    <w:rsid w:val="0020395B"/>
    <w:rsid w:val="00235527"/>
    <w:rsid w:val="00244C9A"/>
    <w:rsid w:val="00256CDB"/>
    <w:rsid w:val="00271850"/>
    <w:rsid w:val="002A563A"/>
    <w:rsid w:val="002B4154"/>
    <w:rsid w:val="0030628A"/>
    <w:rsid w:val="00353F83"/>
    <w:rsid w:val="00371032"/>
    <w:rsid w:val="003C5A97"/>
    <w:rsid w:val="003F52B2"/>
    <w:rsid w:val="00413402"/>
    <w:rsid w:val="00480789"/>
    <w:rsid w:val="004D55C2"/>
    <w:rsid w:val="00515BE4"/>
    <w:rsid w:val="005729C4"/>
    <w:rsid w:val="0059227B"/>
    <w:rsid w:val="00594227"/>
    <w:rsid w:val="005B795D"/>
    <w:rsid w:val="005D050C"/>
    <w:rsid w:val="005D193A"/>
    <w:rsid w:val="005D29A3"/>
    <w:rsid w:val="005E5594"/>
    <w:rsid w:val="00604046"/>
    <w:rsid w:val="00613820"/>
    <w:rsid w:val="006239AE"/>
    <w:rsid w:val="00652248"/>
    <w:rsid w:val="00657B80"/>
    <w:rsid w:val="00696E27"/>
    <w:rsid w:val="006D340A"/>
    <w:rsid w:val="007317A6"/>
    <w:rsid w:val="007B7C04"/>
    <w:rsid w:val="007C27B0"/>
    <w:rsid w:val="007F300B"/>
    <w:rsid w:val="007F3463"/>
    <w:rsid w:val="00831AAD"/>
    <w:rsid w:val="00856302"/>
    <w:rsid w:val="0087178C"/>
    <w:rsid w:val="00886661"/>
    <w:rsid w:val="008E58BE"/>
    <w:rsid w:val="00912FA0"/>
    <w:rsid w:val="00926ABD"/>
    <w:rsid w:val="00940014"/>
    <w:rsid w:val="00966D47"/>
    <w:rsid w:val="009A7009"/>
    <w:rsid w:val="009C0DED"/>
    <w:rsid w:val="009C2130"/>
    <w:rsid w:val="00A17784"/>
    <w:rsid w:val="00A37D7F"/>
    <w:rsid w:val="00A63176"/>
    <w:rsid w:val="00A84A94"/>
    <w:rsid w:val="00AA5063"/>
    <w:rsid w:val="00AE3678"/>
    <w:rsid w:val="00AF1E23"/>
    <w:rsid w:val="00B01AFF"/>
    <w:rsid w:val="00B27E39"/>
    <w:rsid w:val="00C022E3"/>
    <w:rsid w:val="00C450DC"/>
    <w:rsid w:val="00C4712D"/>
    <w:rsid w:val="00C77A34"/>
    <w:rsid w:val="00C94F55"/>
    <w:rsid w:val="00C95AAB"/>
    <w:rsid w:val="00CA7D62"/>
    <w:rsid w:val="00D03486"/>
    <w:rsid w:val="00D20BEE"/>
    <w:rsid w:val="00D30BFE"/>
    <w:rsid w:val="00D5130C"/>
    <w:rsid w:val="00D62265"/>
    <w:rsid w:val="00D74FEA"/>
    <w:rsid w:val="00D8512E"/>
    <w:rsid w:val="00DA1E58"/>
    <w:rsid w:val="00DA7CF9"/>
    <w:rsid w:val="00DE4EF2"/>
    <w:rsid w:val="00DF2C0E"/>
    <w:rsid w:val="00E06FFB"/>
    <w:rsid w:val="00E22CE2"/>
    <w:rsid w:val="00E30155"/>
    <w:rsid w:val="00E5118A"/>
    <w:rsid w:val="00E72196"/>
    <w:rsid w:val="00ED4954"/>
    <w:rsid w:val="00EE0943"/>
    <w:rsid w:val="00EE4ED3"/>
    <w:rsid w:val="00EF7807"/>
    <w:rsid w:val="00F745D6"/>
    <w:rsid w:val="00F82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597726C-E17A-4B28-847B-287FC47FE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5527"/>
    <w:pPr>
      <w:spacing w:after="180"/>
    </w:pPr>
    <w:rPr>
      <w:rFonts w:ascii="Times New Roman" w:hAnsi="Times New Roman"/>
      <w:lang w:val="en-GB"/>
    </w:rPr>
  </w:style>
  <w:style w:type="paragraph" w:styleId="Heading1">
    <w:name w:val="heading 1"/>
    <w:next w:val="Normal"/>
    <w:qFormat/>
    <w:rsid w:val="00235527"/>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rsid w:val="00235527"/>
    <w:pPr>
      <w:pBdr>
        <w:top w:val="none" w:sz="0" w:space="0" w:color="auto"/>
      </w:pBdr>
      <w:spacing w:before="180"/>
      <w:outlineLvl w:val="1"/>
    </w:pPr>
    <w:rPr>
      <w:sz w:val="32"/>
    </w:rPr>
  </w:style>
  <w:style w:type="paragraph" w:styleId="Heading3">
    <w:name w:val="heading 3"/>
    <w:aliases w:val="h3"/>
    <w:basedOn w:val="Heading2"/>
    <w:next w:val="Normal"/>
    <w:qFormat/>
    <w:rsid w:val="00235527"/>
    <w:pPr>
      <w:spacing w:before="120"/>
      <w:outlineLvl w:val="2"/>
    </w:pPr>
    <w:rPr>
      <w:sz w:val="28"/>
    </w:rPr>
  </w:style>
  <w:style w:type="paragraph" w:styleId="Heading4">
    <w:name w:val="heading 4"/>
    <w:basedOn w:val="Heading3"/>
    <w:next w:val="Normal"/>
    <w:qFormat/>
    <w:rsid w:val="00235527"/>
    <w:pPr>
      <w:ind w:left="1418" w:hanging="1418"/>
      <w:outlineLvl w:val="3"/>
    </w:pPr>
    <w:rPr>
      <w:sz w:val="24"/>
    </w:rPr>
  </w:style>
  <w:style w:type="paragraph" w:styleId="Heading5">
    <w:name w:val="heading 5"/>
    <w:basedOn w:val="Heading4"/>
    <w:next w:val="Normal"/>
    <w:qFormat/>
    <w:rsid w:val="00235527"/>
    <w:pPr>
      <w:ind w:left="1701" w:hanging="1701"/>
      <w:outlineLvl w:val="4"/>
    </w:pPr>
    <w:rPr>
      <w:sz w:val="22"/>
    </w:rPr>
  </w:style>
  <w:style w:type="paragraph" w:styleId="Heading6">
    <w:name w:val="heading 6"/>
    <w:basedOn w:val="H6"/>
    <w:next w:val="Normal"/>
    <w:qFormat/>
    <w:rsid w:val="00235527"/>
    <w:pPr>
      <w:outlineLvl w:val="5"/>
    </w:pPr>
  </w:style>
  <w:style w:type="paragraph" w:styleId="Heading7">
    <w:name w:val="heading 7"/>
    <w:basedOn w:val="H6"/>
    <w:next w:val="Normal"/>
    <w:qFormat/>
    <w:rsid w:val="00235527"/>
    <w:pPr>
      <w:outlineLvl w:val="6"/>
    </w:pPr>
  </w:style>
  <w:style w:type="paragraph" w:styleId="Heading8">
    <w:name w:val="heading 8"/>
    <w:basedOn w:val="Heading1"/>
    <w:next w:val="Normal"/>
    <w:qFormat/>
    <w:rsid w:val="00235527"/>
    <w:pPr>
      <w:ind w:left="0" w:firstLine="0"/>
      <w:outlineLvl w:val="7"/>
    </w:pPr>
  </w:style>
  <w:style w:type="paragraph" w:styleId="Heading9">
    <w:name w:val="heading 9"/>
    <w:basedOn w:val="Heading8"/>
    <w:next w:val="Normal"/>
    <w:qFormat/>
    <w:rsid w:val="002355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35527"/>
    <w:pPr>
      <w:ind w:left="1985" w:hanging="1985"/>
      <w:outlineLvl w:val="9"/>
    </w:pPr>
    <w:rPr>
      <w:sz w:val="20"/>
    </w:rPr>
  </w:style>
  <w:style w:type="paragraph" w:styleId="TOC8">
    <w:name w:val="toc 8"/>
    <w:basedOn w:val="TOC1"/>
    <w:semiHidden/>
    <w:rsid w:val="00235527"/>
    <w:pPr>
      <w:spacing w:before="180"/>
      <w:ind w:left="2693" w:hanging="2693"/>
    </w:pPr>
    <w:rPr>
      <w:b/>
    </w:rPr>
  </w:style>
  <w:style w:type="paragraph" w:styleId="TOC1">
    <w:name w:val="toc 1"/>
    <w:semiHidden/>
    <w:rsid w:val="00235527"/>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235527"/>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235527"/>
    <w:pPr>
      <w:ind w:left="1701" w:hanging="1701"/>
    </w:pPr>
  </w:style>
  <w:style w:type="paragraph" w:styleId="TOC4">
    <w:name w:val="toc 4"/>
    <w:basedOn w:val="TOC3"/>
    <w:semiHidden/>
    <w:rsid w:val="00235527"/>
    <w:pPr>
      <w:ind w:left="1418" w:hanging="1418"/>
    </w:pPr>
  </w:style>
  <w:style w:type="paragraph" w:styleId="TOC3">
    <w:name w:val="toc 3"/>
    <w:basedOn w:val="TOC2"/>
    <w:semiHidden/>
    <w:rsid w:val="00235527"/>
    <w:pPr>
      <w:ind w:left="1134" w:hanging="1134"/>
    </w:pPr>
  </w:style>
  <w:style w:type="paragraph" w:styleId="TOC2">
    <w:name w:val="toc 2"/>
    <w:basedOn w:val="TOC1"/>
    <w:semiHidden/>
    <w:rsid w:val="00235527"/>
    <w:pPr>
      <w:keepNext w:val="0"/>
      <w:spacing w:before="0"/>
      <w:ind w:left="851" w:hanging="851"/>
    </w:pPr>
    <w:rPr>
      <w:sz w:val="20"/>
    </w:rPr>
  </w:style>
  <w:style w:type="paragraph" w:styleId="Index2">
    <w:name w:val="index 2"/>
    <w:basedOn w:val="Index1"/>
    <w:semiHidden/>
    <w:rsid w:val="00235527"/>
    <w:pPr>
      <w:ind w:left="284"/>
    </w:pPr>
  </w:style>
  <w:style w:type="paragraph" w:styleId="Index1">
    <w:name w:val="index 1"/>
    <w:basedOn w:val="Normal"/>
    <w:semiHidden/>
    <w:rsid w:val="00235527"/>
    <w:pPr>
      <w:keepLines/>
      <w:spacing w:after="0"/>
    </w:pPr>
  </w:style>
  <w:style w:type="paragraph" w:customStyle="1" w:styleId="ZH">
    <w:name w:val="ZH"/>
    <w:rsid w:val="00235527"/>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235527"/>
    <w:pPr>
      <w:outlineLvl w:val="9"/>
    </w:pPr>
  </w:style>
  <w:style w:type="paragraph" w:styleId="ListNumber2">
    <w:name w:val="List Number 2"/>
    <w:basedOn w:val="ListNumber"/>
    <w:rsid w:val="00235527"/>
    <w:pPr>
      <w:ind w:left="851"/>
    </w:pPr>
  </w:style>
  <w:style w:type="paragraph" w:styleId="ListNumber">
    <w:name w:val="List Number"/>
    <w:basedOn w:val="List"/>
    <w:rsid w:val="00235527"/>
  </w:style>
  <w:style w:type="paragraph" w:styleId="List">
    <w:name w:val="List"/>
    <w:basedOn w:val="Normal"/>
    <w:rsid w:val="00235527"/>
    <w:pPr>
      <w:ind w:left="568" w:hanging="284"/>
    </w:pPr>
  </w:style>
  <w:style w:type="paragraph" w:styleId="Header">
    <w:name w:val="header"/>
    <w:aliases w:val="header odd,header,header odd1,header odd2,header odd3,header odd4,header odd5,header odd6"/>
    <w:rsid w:val="00235527"/>
    <w:pPr>
      <w:widowControl w:val="0"/>
    </w:pPr>
    <w:rPr>
      <w:rFonts w:ascii="Arial" w:hAnsi="Arial"/>
      <w:b/>
      <w:noProof/>
      <w:sz w:val="18"/>
      <w:lang w:val="en-GB"/>
    </w:rPr>
  </w:style>
  <w:style w:type="character" w:styleId="FootnoteReference">
    <w:name w:val="footnote reference"/>
    <w:semiHidden/>
    <w:rsid w:val="00235527"/>
    <w:rPr>
      <w:b/>
      <w:position w:val="6"/>
      <w:sz w:val="16"/>
    </w:rPr>
  </w:style>
  <w:style w:type="paragraph" w:styleId="FootnoteText">
    <w:name w:val="footnote text"/>
    <w:basedOn w:val="Normal"/>
    <w:semiHidden/>
    <w:rsid w:val="00235527"/>
    <w:pPr>
      <w:keepLines/>
      <w:spacing w:after="0"/>
      <w:ind w:left="454" w:hanging="454"/>
    </w:pPr>
    <w:rPr>
      <w:sz w:val="16"/>
    </w:rPr>
  </w:style>
  <w:style w:type="paragraph" w:customStyle="1" w:styleId="TAH">
    <w:name w:val="TAH"/>
    <w:basedOn w:val="TAC"/>
    <w:rsid w:val="00235527"/>
    <w:rPr>
      <w:b/>
    </w:rPr>
  </w:style>
  <w:style w:type="paragraph" w:customStyle="1" w:styleId="TAC">
    <w:name w:val="TAC"/>
    <w:basedOn w:val="TAL"/>
    <w:rsid w:val="00235527"/>
    <w:pPr>
      <w:jc w:val="center"/>
    </w:pPr>
  </w:style>
  <w:style w:type="paragraph" w:customStyle="1" w:styleId="TAL">
    <w:name w:val="TAL"/>
    <w:basedOn w:val="Normal"/>
    <w:rsid w:val="00235527"/>
    <w:pPr>
      <w:keepNext/>
      <w:keepLines/>
      <w:spacing w:after="0"/>
    </w:pPr>
    <w:rPr>
      <w:rFonts w:ascii="Arial" w:hAnsi="Arial"/>
      <w:sz w:val="18"/>
    </w:rPr>
  </w:style>
  <w:style w:type="paragraph" w:customStyle="1" w:styleId="TF">
    <w:name w:val="TF"/>
    <w:basedOn w:val="TH"/>
    <w:rsid w:val="00235527"/>
    <w:pPr>
      <w:keepNext w:val="0"/>
      <w:spacing w:before="0" w:after="240"/>
    </w:pPr>
  </w:style>
  <w:style w:type="paragraph" w:customStyle="1" w:styleId="TH">
    <w:name w:val="TH"/>
    <w:basedOn w:val="Normal"/>
    <w:rsid w:val="00235527"/>
    <w:pPr>
      <w:keepNext/>
      <w:keepLines/>
      <w:spacing w:before="60"/>
      <w:jc w:val="center"/>
    </w:pPr>
    <w:rPr>
      <w:rFonts w:ascii="Arial" w:hAnsi="Arial"/>
      <w:b/>
    </w:rPr>
  </w:style>
  <w:style w:type="paragraph" w:customStyle="1" w:styleId="NO">
    <w:name w:val="NO"/>
    <w:basedOn w:val="Normal"/>
    <w:rsid w:val="00235527"/>
    <w:pPr>
      <w:keepLines/>
      <w:ind w:left="1135" w:hanging="851"/>
    </w:pPr>
  </w:style>
  <w:style w:type="paragraph" w:styleId="TOC9">
    <w:name w:val="toc 9"/>
    <w:basedOn w:val="TOC8"/>
    <w:semiHidden/>
    <w:rsid w:val="00235527"/>
    <w:pPr>
      <w:ind w:left="1418" w:hanging="1418"/>
    </w:pPr>
  </w:style>
  <w:style w:type="paragraph" w:customStyle="1" w:styleId="EX">
    <w:name w:val="EX"/>
    <w:basedOn w:val="Normal"/>
    <w:rsid w:val="00235527"/>
    <w:pPr>
      <w:keepLines/>
      <w:ind w:left="1702" w:hanging="1418"/>
    </w:pPr>
  </w:style>
  <w:style w:type="paragraph" w:customStyle="1" w:styleId="FP">
    <w:name w:val="FP"/>
    <w:basedOn w:val="Normal"/>
    <w:rsid w:val="00235527"/>
    <w:pPr>
      <w:spacing w:after="0"/>
    </w:pPr>
  </w:style>
  <w:style w:type="paragraph" w:customStyle="1" w:styleId="LD">
    <w:name w:val="LD"/>
    <w:rsid w:val="00235527"/>
    <w:pPr>
      <w:keepNext/>
      <w:keepLines/>
      <w:spacing w:line="180" w:lineRule="exact"/>
    </w:pPr>
    <w:rPr>
      <w:rFonts w:ascii="MS LineDraw" w:hAnsi="MS LineDraw"/>
      <w:noProof/>
      <w:lang w:val="en-GB"/>
    </w:rPr>
  </w:style>
  <w:style w:type="paragraph" w:customStyle="1" w:styleId="NW">
    <w:name w:val="NW"/>
    <w:basedOn w:val="NO"/>
    <w:rsid w:val="00235527"/>
    <w:pPr>
      <w:spacing w:after="0"/>
    </w:pPr>
  </w:style>
  <w:style w:type="paragraph" w:customStyle="1" w:styleId="EW">
    <w:name w:val="EW"/>
    <w:basedOn w:val="EX"/>
    <w:rsid w:val="00235527"/>
    <w:pPr>
      <w:spacing w:after="0"/>
    </w:pPr>
  </w:style>
  <w:style w:type="paragraph" w:styleId="TOC6">
    <w:name w:val="toc 6"/>
    <w:basedOn w:val="TOC5"/>
    <w:next w:val="Normal"/>
    <w:semiHidden/>
    <w:rsid w:val="00235527"/>
    <w:pPr>
      <w:ind w:left="1985" w:hanging="1985"/>
    </w:pPr>
  </w:style>
  <w:style w:type="paragraph" w:styleId="TOC7">
    <w:name w:val="toc 7"/>
    <w:basedOn w:val="TOC6"/>
    <w:next w:val="Normal"/>
    <w:semiHidden/>
    <w:rsid w:val="00235527"/>
    <w:pPr>
      <w:ind w:left="2268" w:hanging="2268"/>
    </w:pPr>
  </w:style>
  <w:style w:type="paragraph" w:styleId="ListBullet2">
    <w:name w:val="List Bullet 2"/>
    <w:basedOn w:val="ListBullet"/>
    <w:rsid w:val="00235527"/>
    <w:pPr>
      <w:ind w:left="851"/>
    </w:pPr>
  </w:style>
  <w:style w:type="paragraph" w:styleId="ListBullet">
    <w:name w:val="List Bullet"/>
    <w:basedOn w:val="List"/>
    <w:rsid w:val="00235527"/>
  </w:style>
  <w:style w:type="paragraph" w:styleId="ListBullet3">
    <w:name w:val="List Bullet 3"/>
    <w:basedOn w:val="ListBullet2"/>
    <w:rsid w:val="00235527"/>
    <w:pPr>
      <w:ind w:left="1135"/>
    </w:pPr>
  </w:style>
  <w:style w:type="paragraph" w:customStyle="1" w:styleId="EQ">
    <w:name w:val="EQ"/>
    <w:basedOn w:val="Normal"/>
    <w:next w:val="Normal"/>
    <w:rsid w:val="00235527"/>
    <w:pPr>
      <w:keepLines/>
      <w:tabs>
        <w:tab w:val="center" w:pos="4536"/>
        <w:tab w:val="right" w:pos="9072"/>
      </w:tabs>
    </w:pPr>
    <w:rPr>
      <w:noProof/>
    </w:rPr>
  </w:style>
  <w:style w:type="paragraph" w:customStyle="1" w:styleId="NF">
    <w:name w:val="NF"/>
    <w:basedOn w:val="NO"/>
    <w:rsid w:val="00235527"/>
    <w:pPr>
      <w:keepNext/>
      <w:spacing w:after="0"/>
    </w:pPr>
    <w:rPr>
      <w:rFonts w:ascii="Arial" w:hAnsi="Arial"/>
      <w:sz w:val="18"/>
    </w:rPr>
  </w:style>
  <w:style w:type="paragraph" w:customStyle="1" w:styleId="PL">
    <w:name w:val="PL"/>
    <w:rsid w:val="00235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35527"/>
    <w:pPr>
      <w:jc w:val="right"/>
    </w:pPr>
  </w:style>
  <w:style w:type="paragraph" w:customStyle="1" w:styleId="TAN">
    <w:name w:val="TAN"/>
    <w:basedOn w:val="TAL"/>
    <w:rsid w:val="00235527"/>
    <w:pPr>
      <w:ind w:left="851" w:hanging="851"/>
    </w:pPr>
  </w:style>
  <w:style w:type="paragraph" w:customStyle="1" w:styleId="ZA">
    <w:name w:val="ZA"/>
    <w:rsid w:val="0023552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3552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235527"/>
    <w:pPr>
      <w:framePr w:wrap="notBeside" w:vAnchor="page" w:hAnchor="margin" w:y="15764"/>
      <w:widowControl w:val="0"/>
    </w:pPr>
    <w:rPr>
      <w:rFonts w:ascii="Arial" w:hAnsi="Arial"/>
      <w:noProof/>
      <w:sz w:val="32"/>
      <w:lang w:val="en-GB"/>
    </w:rPr>
  </w:style>
  <w:style w:type="paragraph" w:customStyle="1" w:styleId="ZU">
    <w:name w:val="ZU"/>
    <w:rsid w:val="0023552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235527"/>
    <w:pPr>
      <w:framePr w:wrap="notBeside" w:y="16161"/>
    </w:pPr>
  </w:style>
  <w:style w:type="character" w:customStyle="1" w:styleId="ZGSM">
    <w:name w:val="ZGSM"/>
    <w:rsid w:val="00235527"/>
  </w:style>
  <w:style w:type="paragraph" w:styleId="List2">
    <w:name w:val="List 2"/>
    <w:basedOn w:val="List"/>
    <w:rsid w:val="00235527"/>
    <w:pPr>
      <w:ind w:left="851"/>
    </w:pPr>
  </w:style>
  <w:style w:type="paragraph" w:customStyle="1" w:styleId="ZG">
    <w:name w:val="ZG"/>
    <w:rsid w:val="00235527"/>
    <w:pPr>
      <w:framePr w:wrap="notBeside" w:vAnchor="page" w:hAnchor="margin" w:xAlign="right" w:y="6805"/>
      <w:widowControl w:val="0"/>
      <w:jc w:val="right"/>
    </w:pPr>
    <w:rPr>
      <w:rFonts w:ascii="Arial" w:hAnsi="Arial"/>
      <w:noProof/>
      <w:lang w:val="en-GB"/>
    </w:rPr>
  </w:style>
  <w:style w:type="paragraph" w:styleId="List3">
    <w:name w:val="List 3"/>
    <w:basedOn w:val="List2"/>
    <w:rsid w:val="00235527"/>
    <w:pPr>
      <w:ind w:left="1135"/>
    </w:pPr>
  </w:style>
  <w:style w:type="paragraph" w:styleId="List4">
    <w:name w:val="List 4"/>
    <w:basedOn w:val="List3"/>
    <w:rsid w:val="00235527"/>
    <w:pPr>
      <w:ind w:left="1418"/>
    </w:pPr>
  </w:style>
  <w:style w:type="paragraph" w:styleId="List5">
    <w:name w:val="List 5"/>
    <w:basedOn w:val="List4"/>
    <w:rsid w:val="00235527"/>
    <w:pPr>
      <w:ind w:left="1702"/>
    </w:pPr>
  </w:style>
  <w:style w:type="paragraph" w:customStyle="1" w:styleId="EditorsNote">
    <w:name w:val="Editor's Note"/>
    <w:basedOn w:val="NO"/>
    <w:rsid w:val="00235527"/>
    <w:rPr>
      <w:color w:val="FF0000"/>
    </w:rPr>
  </w:style>
  <w:style w:type="paragraph" w:styleId="ListBullet4">
    <w:name w:val="List Bullet 4"/>
    <w:basedOn w:val="ListBullet3"/>
    <w:rsid w:val="00235527"/>
    <w:pPr>
      <w:ind w:left="1418"/>
    </w:pPr>
  </w:style>
  <w:style w:type="paragraph" w:styleId="ListBullet5">
    <w:name w:val="List Bullet 5"/>
    <w:basedOn w:val="ListBullet4"/>
    <w:rsid w:val="00235527"/>
    <w:pPr>
      <w:ind w:left="1702"/>
    </w:pPr>
  </w:style>
  <w:style w:type="paragraph" w:customStyle="1" w:styleId="B1">
    <w:name w:val="B1"/>
    <w:basedOn w:val="List"/>
    <w:rsid w:val="00235527"/>
  </w:style>
  <w:style w:type="paragraph" w:customStyle="1" w:styleId="B2">
    <w:name w:val="B2"/>
    <w:basedOn w:val="List2"/>
    <w:rsid w:val="00235527"/>
  </w:style>
  <w:style w:type="paragraph" w:customStyle="1" w:styleId="B3">
    <w:name w:val="B3"/>
    <w:basedOn w:val="List3"/>
    <w:rsid w:val="00235527"/>
  </w:style>
  <w:style w:type="paragraph" w:customStyle="1" w:styleId="B4">
    <w:name w:val="B4"/>
    <w:basedOn w:val="List4"/>
    <w:rsid w:val="00235527"/>
  </w:style>
  <w:style w:type="paragraph" w:customStyle="1" w:styleId="B5">
    <w:name w:val="B5"/>
    <w:basedOn w:val="List5"/>
    <w:rsid w:val="00235527"/>
  </w:style>
  <w:style w:type="paragraph" w:styleId="Footer">
    <w:name w:val="footer"/>
    <w:basedOn w:val="Header"/>
    <w:rsid w:val="00235527"/>
    <w:pPr>
      <w:jc w:val="center"/>
    </w:pPr>
    <w:rPr>
      <w:i/>
    </w:rPr>
  </w:style>
  <w:style w:type="paragraph" w:customStyle="1" w:styleId="ZTD">
    <w:name w:val="ZTD"/>
    <w:basedOn w:val="ZB"/>
    <w:rsid w:val="00235527"/>
    <w:pPr>
      <w:framePr w:hRule="auto" w:wrap="notBeside" w:y="852"/>
    </w:pPr>
    <w:rPr>
      <w:i w:val="0"/>
      <w:sz w:val="40"/>
    </w:rPr>
  </w:style>
  <w:style w:type="paragraph" w:customStyle="1" w:styleId="CRCoverPage">
    <w:name w:val="CR Cover Page"/>
    <w:rsid w:val="00235527"/>
    <w:pPr>
      <w:spacing w:after="120"/>
    </w:pPr>
    <w:rPr>
      <w:rFonts w:ascii="Arial" w:hAnsi="Arial"/>
      <w:lang w:val="en-GB"/>
    </w:rPr>
  </w:style>
  <w:style w:type="paragraph" w:customStyle="1" w:styleId="tdoc-header">
    <w:name w:val="tdoc-header"/>
    <w:rsid w:val="00235527"/>
    <w:rPr>
      <w:rFonts w:ascii="Arial" w:hAnsi="Arial"/>
      <w:noProof/>
      <w:sz w:val="24"/>
      <w:lang w:val="en-GB"/>
    </w:rPr>
  </w:style>
  <w:style w:type="character" w:styleId="Hyperlink">
    <w:name w:val="Hyperlink"/>
    <w:rsid w:val="00235527"/>
    <w:rPr>
      <w:color w:val="0000FF"/>
      <w:u w:val="single"/>
    </w:rPr>
  </w:style>
  <w:style w:type="character" w:styleId="CommentReference">
    <w:name w:val="annotation reference"/>
    <w:semiHidden/>
    <w:rsid w:val="00235527"/>
    <w:rPr>
      <w:sz w:val="16"/>
    </w:rPr>
  </w:style>
  <w:style w:type="paragraph" w:styleId="CommentText">
    <w:name w:val="annotation text"/>
    <w:basedOn w:val="Normal"/>
    <w:link w:val="CommentTextChar"/>
    <w:semiHidden/>
    <w:rsid w:val="00235527"/>
  </w:style>
  <w:style w:type="character" w:styleId="FollowedHyperlink">
    <w:name w:val="FollowedHyperlink"/>
    <w:rsid w:val="00235527"/>
    <w:rPr>
      <w:color w:val="800080"/>
      <w:u w:val="single"/>
    </w:rPr>
  </w:style>
  <w:style w:type="paragraph" w:styleId="BalloonText">
    <w:name w:val="Balloon Text"/>
    <w:basedOn w:val="Normal"/>
    <w:semiHidden/>
    <w:rsid w:val="00235527"/>
    <w:rPr>
      <w:rFonts w:ascii="Tahoma" w:hAnsi="Tahoma" w:cs="Tahoma"/>
      <w:sz w:val="16"/>
      <w:szCs w:val="16"/>
    </w:rPr>
  </w:style>
  <w:style w:type="paragraph" w:customStyle="1" w:styleId="code">
    <w:name w:val="code"/>
    <w:basedOn w:val="Normal"/>
    <w:rsid w:val="00235527"/>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235527"/>
  </w:style>
  <w:style w:type="paragraph" w:customStyle="1" w:styleId="Reference">
    <w:name w:val="Reference"/>
    <w:basedOn w:val="Normal"/>
    <w:rsid w:val="00235527"/>
    <w:pPr>
      <w:tabs>
        <w:tab w:val="left" w:pos="851"/>
      </w:tabs>
      <w:ind w:left="851" w:hanging="851"/>
    </w:pPr>
  </w:style>
  <w:style w:type="paragraph" w:styleId="ListParagraph">
    <w:name w:val="List Paragraph"/>
    <w:basedOn w:val="Normal"/>
    <w:uiPriority w:val="34"/>
    <w:qFormat/>
    <w:rsid w:val="007B7C04"/>
    <w:pPr>
      <w:ind w:firstLineChars="200" w:firstLine="420"/>
    </w:pPr>
  </w:style>
  <w:style w:type="character" w:customStyle="1" w:styleId="Heading2Char">
    <w:name w:val="Heading 2 Char"/>
    <w:aliases w:val="H2 Char,h2 Char,2nd level Char,†berschrift 2 Char,õberschrift 2 Char,UNDERRUBRIK 1-2 Char"/>
    <w:link w:val="Heading2"/>
    <w:rsid w:val="001742E3"/>
    <w:rPr>
      <w:rFonts w:ascii="Arial" w:hAnsi="Arial"/>
      <w:sz w:val="32"/>
      <w:lang w:val="en-GB"/>
    </w:rPr>
  </w:style>
  <w:style w:type="paragraph" w:styleId="CommentSubject">
    <w:name w:val="annotation subject"/>
    <w:basedOn w:val="CommentText"/>
    <w:next w:val="CommentText"/>
    <w:link w:val="CommentSubjectChar"/>
    <w:rsid w:val="00EF7807"/>
    <w:rPr>
      <w:b/>
      <w:bCs/>
    </w:rPr>
  </w:style>
  <w:style w:type="character" w:customStyle="1" w:styleId="CommentTextChar">
    <w:name w:val="Comment Text Char"/>
    <w:basedOn w:val="DefaultParagraphFont"/>
    <w:link w:val="CommentText"/>
    <w:semiHidden/>
    <w:rsid w:val="00EF7807"/>
    <w:rPr>
      <w:rFonts w:ascii="Times New Roman" w:hAnsi="Times New Roman"/>
      <w:lang w:val="en-GB" w:eastAsia="en-US"/>
    </w:rPr>
  </w:style>
  <w:style w:type="character" w:customStyle="1" w:styleId="CommentSubjectChar">
    <w:name w:val="Comment Subject Char"/>
    <w:basedOn w:val="CommentTextChar"/>
    <w:link w:val="CommentSubject"/>
    <w:rsid w:val="00EF78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950D8-F7E3-4182-8198-05DCE1EB6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822</Words>
  <Characters>4687</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Christian Toche</cp:lastModifiedBy>
  <cp:revision>7</cp:revision>
  <cp:lastPrinted>2017-04-27T05:08:00Z</cp:lastPrinted>
  <dcterms:created xsi:type="dcterms:W3CDTF">2017-04-27T05:08:00Z</dcterms:created>
  <dcterms:modified xsi:type="dcterms:W3CDTF">2017-04-28T15:48:00Z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(2)xajjtPp9c4DscNeFYMrcvqjRaBWjN8YswYsPiPMZKIAlh7yzZnKNWiS7ZBkoiapiOlfV3/q7_x000d_
7NIMB39ARyLxf+achlGcxhPvHJX8pHnYvwOpypMsuD6tLxEgPnu6bZin/LCWf43Mw8grAyoG_x000d_
PsiUIMavoMCzmh8oD4hqb2seAr9ecNAv1odyRYvJ0b3rucWhz2s9vt6f6G2yN2N+WJVGeuAe_x000d_
ANL9NdNDo6lNdwaK7W</vt:lpwstr>
  </property>
  <property fmtid="{D5CDD505-2E9C-101B-9397-08002B2CF9AE}" pid="3" name="_2015_ms_pID_725343_00">
    <vt:lpwstr>_2015_ms_pID_725343</vt:lpwstr>
  </property>
  <property fmtid="{D5CDD505-2E9C-101B-9397-08002B2CF9AE}" pid="4" name="_2015_ms_pID_7253431">
    <vt:lpwstr>RhkvDS9Xg1Lsdus2e4yasry1CkSdadjUaRvmYDUiwuRgRN4ECR9pnH_x000d_
jfiWjcPlCaaMfjk/5Iu0+9yuNX1C3VYRdfWS5YzKCSL8yrFjgTZgCG5LI/mEAKoXSS3jn2rh_x000d_
p+oxPtAMZ3hOfzfKd2yrStloDdc7a9hFA2dZth8dW51J85/O4jRGtGNTTlpCimwepG0L00Pg_x000d_
+5qOI9onntgwgTzB</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1493324250</vt:lpwstr>
  </property>
</Properties>
</file>